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2882A" w14:textId="77777777" w:rsidR="006564E6" w:rsidRDefault="004A3C97">
      <w:pPr>
        <w:pStyle w:val="aa"/>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 xml:space="preserve">Meeting #106bis-e   </w:t>
      </w:r>
      <w:r>
        <w:rPr>
          <w:rFonts w:hint="eastAsia"/>
          <w:sz w:val="22"/>
          <w:szCs w:val="22"/>
        </w:rPr>
        <w:t xml:space="preserve">                              </w:t>
      </w:r>
      <w:r>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R1-21</w:t>
      </w:r>
      <w:r>
        <w:rPr>
          <w:rFonts w:eastAsia="宋体"/>
          <w:sz w:val="22"/>
          <w:szCs w:val="22"/>
          <w:lang w:eastAsia="zh-CN"/>
        </w:rPr>
        <w:t>08884</w:t>
      </w:r>
    </w:p>
    <w:p w14:paraId="468E6FE0" w14:textId="77777777" w:rsidR="006564E6" w:rsidRDefault="004A3C97">
      <w:pPr>
        <w:snapToGrid w:val="0"/>
        <w:spacing w:line="240" w:lineRule="auto"/>
        <w:rPr>
          <w:rFonts w:ascii="Arial" w:eastAsia="MS Mincho" w:hAnsi="Arial"/>
          <w:b/>
          <w:lang w:eastAsia="en-US"/>
        </w:rPr>
      </w:pPr>
      <w:proofErr w:type="gramStart"/>
      <w:r>
        <w:rPr>
          <w:rFonts w:ascii="Arial" w:hAnsi="Arial" w:hint="eastAsia"/>
          <w:b/>
        </w:rPr>
        <w:t>e</w:t>
      </w:r>
      <w:r>
        <w:rPr>
          <w:rFonts w:ascii="Arial" w:hAnsi="Arial"/>
          <w:b/>
        </w:rPr>
        <w:t>-Meeting</w:t>
      </w:r>
      <w:proofErr w:type="gramEnd"/>
      <w:r>
        <w:rPr>
          <w:rFonts w:ascii="Arial" w:hAnsi="Arial"/>
          <w:b/>
          <w:lang w:eastAsia="ja-JP"/>
        </w:rPr>
        <w:t>,</w:t>
      </w:r>
      <w:r>
        <w:rPr>
          <w:rFonts w:ascii="Arial" w:hAnsi="Arial" w:hint="eastAsia"/>
          <w:b/>
          <w:lang w:eastAsia="ja-JP"/>
        </w:rPr>
        <w:t xml:space="preserve"> </w:t>
      </w:r>
      <w:r>
        <w:rPr>
          <w:rFonts w:ascii="Arial" w:hAnsi="Arial"/>
          <w:b/>
          <w:lang w:eastAsia="ja-JP"/>
        </w:rPr>
        <w:t>October 11</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hint="eastAsia"/>
          <w:b/>
        </w:rPr>
        <w:t xml:space="preserve"> </w:t>
      </w:r>
      <w:r>
        <w:rPr>
          <w:rFonts w:ascii="Arial" w:hAnsi="Arial"/>
          <w:b/>
        </w:rPr>
        <w:t>19</w:t>
      </w:r>
      <w:r>
        <w:rPr>
          <w:rFonts w:ascii="Arial" w:hAnsi="Arial" w:hint="eastAsia"/>
          <w:b/>
          <w:vertAlign w:val="superscript"/>
        </w:rPr>
        <w:t>th</w:t>
      </w:r>
      <w:r>
        <w:rPr>
          <w:rFonts w:ascii="Arial" w:hAnsi="Arial" w:hint="eastAsia"/>
          <w:b/>
          <w:lang w:eastAsia="ja-JP"/>
        </w:rPr>
        <w:t>, 20</w:t>
      </w:r>
      <w:r>
        <w:rPr>
          <w:rFonts w:ascii="Arial" w:hAnsi="Arial"/>
          <w:b/>
          <w:lang w:eastAsia="ja-JP"/>
        </w:rPr>
        <w:t>21</w:t>
      </w:r>
    </w:p>
    <w:p w14:paraId="6166BC30" w14:textId="77777777" w:rsidR="006564E6" w:rsidRDefault="004A3C97">
      <w:pPr>
        <w:snapToGrid w:val="0"/>
        <w:spacing w:after="0" w:line="240" w:lineRule="auto"/>
        <w:rPr>
          <w:rFonts w:ascii="Arial" w:eastAsia="MS Mincho" w:hAnsi="Arial"/>
          <w:b/>
          <w:lang w:eastAsia="ja-JP"/>
        </w:rPr>
      </w:pPr>
      <w:r>
        <w:rPr>
          <w:rFonts w:ascii="Arial" w:eastAsia="MS Mincho" w:hAnsi="Arial" w:hint="eastAsia"/>
          <w:b/>
          <w:lang w:eastAsia="ja-JP"/>
        </w:rPr>
        <w:t>Source:              ZTE</w:t>
      </w:r>
    </w:p>
    <w:p w14:paraId="3D4E7925" w14:textId="77777777" w:rsidR="006564E6" w:rsidRDefault="004A3C97">
      <w:pPr>
        <w:pStyle w:val="aa"/>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UE features for feMIMO</w:t>
      </w:r>
    </w:p>
    <w:p w14:paraId="068A5603" w14:textId="77777777" w:rsidR="006564E6" w:rsidRDefault="004A3C97">
      <w:pPr>
        <w:pStyle w:val="aa"/>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8.1</w:t>
      </w:r>
      <w:r>
        <w:rPr>
          <w:rFonts w:eastAsia="宋体"/>
          <w:sz w:val="22"/>
          <w:szCs w:val="22"/>
          <w:lang w:eastAsia="zh-CN"/>
        </w:rPr>
        <w:t>7</w:t>
      </w:r>
      <w:r>
        <w:rPr>
          <w:rFonts w:eastAsia="宋体" w:hint="eastAsia"/>
          <w:sz w:val="22"/>
          <w:szCs w:val="22"/>
          <w:lang w:eastAsia="zh-CN"/>
        </w:rPr>
        <w:t>.</w:t>
      </w:r>
      <w:r>
        <w:rPr>
          <w:rFonts w:eastAsia="宋体"/>
          <w:sz w:val="22"/>
          <w:szCs w:val="22"/>
          <w:lang w:eastAsia="zh-CN"/>
        </w:rPr>
        <w:t>1</w:t>
      </w:r>
    </w:p>
    <w:p w14:paraId="04127534" w14:textId="77777777" w:rsidR="006564E6" w:rsidRDefault="004A3C97">
      <w:pPr>
        <w:pStyle w:val="aa"/>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14:paraId="532703A3" w14:textId="77777777" w:rsidR="006564E6" w:rsidRDefault="006564E6">
      <w:pPr>
        <w:pStyle w:val="aa"/>
        <w:tabs>
          <w:tab w:val="clear" w:pos="4536"/>
        </w:tabs>
        <w:snapToGrid w:val="0"/>
        <w:rPr>
          <w:rFonts w:eastAsia="宋体"/>
          <w:szCs w:val="20"/>
          <w:lang w:eastAsia="zh-CN"/>
        </w:rPr>
      </w:pPr>
    </w:p>
    <w:p w14:paraId="1AC36374" w14:textId="77777777" w:rsidR="006564E6" w:rsidRDefault="006564E6">
      <w:pPr>
        <w:pBdr>
          <w:bottom w:val="single" w:sz="4" w:space="1" w:color="auto"/>
        </w:pBdr>
        <w:tabs>
          <w:tab w:val="left" w:pos="2552"/>
        </w:tabs>
        <w:snapToGrid w:val="0"/>
        <w:spacing w:line="240" w:lineRule="auto"/>
        <w:rPr>
          <w:sz w:val="4"/>
          <w:szCs w:val="4"/>
        </w:rPr>
      </w:pPr>
    </w:p>
    <w:p w14:paraId="54CB0772" w14:textId="77777777" w:rsidR="006564E6" w:rsidRDefault="004A3C97">
      <w:pPr>
        <w:pStyle w:val="1"/>
      </w:pPr>
      <w:r>
        <w:t>Introduction</w:t>
      </w:r>
    </w:p>
    <w:p w14:paraId="0BE983FF" w14:textId="77777777" w:rsidR="006564E6" w:rsidRDefault="004A3C97">
      <w:pPr>
        <w:snapToGrid w:val="0"/>
        <w:spacing w:before="120" w:afterLines="50" w:after="120" w:line="240" w:lineRule="auto"/>
        <w:jc w:val="both"/>
        <w:rPr>
          <w:rFonts w:eastAsia="微软雅黑"/>
          <w:sz w:val="20"/>
          <w:szCs w:val="20"/>
          <w:lang w:val="en-GB"/>
        </w:rPr>
      </w:pPr>
      <w:r>
        <w:rPr>
          <w:rFonts w:eastAsia="微软雅黑"/>
          <w:sz w:val="20"/>
          <w:szCs w:val="20"/>
          <w:lang w:val="en-GB"/>
        </w:rPr>
        <w:t xml:space="preserve">The RAN1 features developed in NR Rel-17 has become more and more stable. A </w:t>
      </w:r>
      <w:r>
        <w:rPr>
          <w:bCs/>
          <w:sz w:val="20"/>
          <w:szCs w:val="20"/>
        </w:rPr>
        <w:t>preliminary RAN1 UE features list has been compiled in [1]. Nine feature groups are given in [1] to categorize all the feMIMO UE features, including multi-beam, multi-TRP PDCCH, multi-TRP PUSCH/PUCCH, inter-cell multi-TRP, multi-TRP beam management, SFN based HST, multi-TRP CSI, SRS and FeType II CSI. We agree with such categorization and elaborate our further views on the details of these feature groups in this contribution.</w:t>
      </w:r>
    </w:p>
    <w:p w14:paraId="1879907A" w14:textId="4AF1798A" w:rsidR="006564E6" w:rsidRDefault="004A3C97">
      <w:pPr>
        <w:pStyle w:val="1"/>
        <w:tabs>
          <w:tab w:val="clear" w:pos="432"/>
        </w:tabs>
        <w:snapToGrid w:val="0"/>
        <w:spacing w:before="120" w:afterLines="50" w:after="120"/>
        <w:ind w:left="431" w:hanging="431"/>
        <w:rPr>
          <w:sz w:val="28"/>
          <w:lang w:val="en-US"/>
        </w:rPr>
      </w:pPr>
      <w:r>
        <w:rPr>
          <w:sz w:val="28"/>
          <w:lang w:val="en-US"/>
        </w:rPr>
        <w:t xml:space="preserve">Multi-beam enhancements </w:t>
      </w:r>
      <w:r w:rsidRPr="000C5518">
        <w:rPr>
          <w:sz w:val="28"/>
          <w:lang w:val="en-US"/>
        </w:rPr>
        <w:t>(23-1)</w:t>
      </w:r>
    </w:p>
    <w:p w14:paraId="0AA84CB3" w14:textId="77777777" w:rsidR="006564E6" w:rsidRDefault="004A3C97">
      <w:pPr>
        <w:snapToGrid w:val="0"/>
        <w:spacing w:before="120" w:afterLines="50" w:after="120" w:line="240" w:lineRule="auto"/>
        <w:jc w:val="both"/>
        <w:rPr>
          <w:rFonts w:eastAsia="微软雅黑"/>
          <w:sz w:val="20"/>
          <w:szCs w:val="20"/>
        </w:rPr>
      </w:pPr>
      <w:r>
        <w:rPr>
          <w:rFonts w:eastAsia="微软雅黑"/>
          <w:sz w:val="20"/>
          <w:szCs w:val="20"/>
        </w:rPr>
        <w:t xml:space="preserve">Four features (23-1-1~4) are developed in [1] for Rel-17 beam </w:t>
      </w:r>
      <w:r>
        <w:rPr>
          <w:bCs/>
          <w:sz w:val="20"/>
          <w:szCs w:val="20"/>
        </w:rPr>
        <w:t>management</w:t>
      </w:r>
      <w:r>
        <w:rPr>
          <w:rFonts w:eastAsia="微软雅黑"/>
          <w:sz w:val="20"/>
          <w:szCs w:val="20"/>
        </w:rPr>
        <w:t>, and then we discuss some further details for 23-1 series in this section, especially for the missing new sub-features.</w:t>
      </w:r>
    </w:p>
    <w:p w14:paraId="7593213A" w14:textId="77777777" w:rsidR="006564E6" w:rsidRDefault="004A3C97">
      <w:pPr>
        <w:widowControl w:val="0"/>
        <w:snapToGrid w:val="0"/>
        <w:spacing w:beforeLines="100" w:before="240" w:afterLines="50" w:after="120" w:line="240" w:lineRule="auto"/>
        <w:rPr>
          <w:rFonts w:eastAsia="微软雅黑"/>
          <w:b/>
          <w:sz w:val="20"/>
          <w:szCs w:val="20"/>
          <w:u w:val="single"/>
        </w:rPr>
      </w:pPr>
      <w:r>
        <w:rPr>
          <w:rFonts w:eastAsia="微软雅黑"/>
          <w:b/>
          <w:sz w:val="20"/>
          <w:szCs w:val="20"/>
          <w:u w:val="single"/>
        </w:rPr>
        <w:t>23-1-1</w:t>
      </w:r>
      <w:r>
        <w:rPr>
          <w:rFonts w:eastAsia="微软雅黑"/>
          <w:b/>
          <w:sz w:val="20"/>
          <w:szCs w:val="20"/>
          <w:u w:val="single"/>
        </w:rPr>
        <w:tab/>
        <w:t>Unified TCI for intra- and inter-cell beam management</w:t>
      </w:r>
    </w:p>
    <w:p w14:paraId="286EA2BC" w14:textId="556C6B57" w:rsidR="006564E6" w:rsidRDefault="004A3C97">
      <w:pPr>
        <w:snapToGrid w:val="0"/>
        <w:spacing w:before="120" w:afterLines="50" w:after="120" w:line="240" w:lineRule="auto"/>
        <w:jc w:val="both"/>
        <w:rPr>
          <w:rFonts w:eastAsia="微软雅黑"/>
          <w:sz w:val="20"/>
          <w:szCs w:val="20"/>
        </w:rPr>
      </w:pPr>
      <w:r>
        <w:rPr>
          <w:rFonts w:eastAsia="微软雅黑"/>
          <w:sz w:val="20"/>
          <w:szCs w:val="20"/>
        </w:rPr>
        <w:t>Firstly, in the main feature, we need to explicit that the following functionalities are supported as part of the basic feature in 23-1-1:</w:t>
      </w:r>
    </w:p>
    <w:p w14:paraId="3765D918" w14:textId="77777777" w:rsidR="006564E6" w:rsidRDefault="004A3C97">
      <w:pPr>
        <w:pStyle w:val="af9"/>
        <w:widowControl w:val="0"/>
        <w:numPr>
          <w:ilvl w:val="0"/>
          <w:numId w:val="5"/>
        </w:numPr>
        <w:snapToGrid w:val="0"/>
        <w:spacing w:beforeLines="50" w:before="120" w:afterLines="50" w:after="120" w:line="240" w:lineRule="auto"/>
        <w:ind w:firstLineChars="0"/>
        <w:jc w:val="both"/>
        <w:rPr>
          <w:rFonts w:eastAsia="微软雅黑"/>
          <w:sz w:val="20"/>
          <w:szCs w:val="20"/>
        </w:rPr>
      </w:pPr>
      <w:r>
        <w:rPr>
          <w:sz w:val="20"/>
          <w:szCs w:val="20"/>
        </w:rPr>
        <w:t>The common TCI state ID update and activation for CA</w:t>
      </w:r>
    </w:p>
    <w:p w14:paraId="59463C8B" w14:textId="77777777" w:rsidR="006564E6" w:rsidRDefault="004A3C97">
      <w:pPr>
        <w:pStyle w:val="af9"/>
        <w:widowControl w:val="0"/>
        <w:numPr>
          <w:ilvl w:val="0"/>
          <w:numId w:val="5"/>
        </w:numPr>
        <w:snapToGrid w:val="0"/>
        <w:spacing w:beforeLines="50" w:before="120" w:afterLines="50" w:after="120" w:line="240" w:lineRule="auto"/>
        <w:ind w:firstLineChars="0"/>
        <w:jc w:val="both"/>
        <w:rPr>
          <w:rFonts w:eastAsia="微软雅黑"/>
          <w:sz w:val="20"/>
          <w:szCs w:val="20"/>
        </w:rPr>
      </w:pPr>
      <w:r>
        <w:rPr>
          <w:rFonts w:eastAsia="微软雅黑"/>
          <w:sz w:val="20"/>
          <w:szCs w:val="20"/>
        </w:rPr>
        <w:t>Beam alignment for PL-RS</w:t>
      </w:r>
    </w:p>
    <w:p w14:paraId="768D7DA1" w14:textId="77777777" w:rsidR="006564E6" w:rsidRDefault="004A3C97">
      <w:pPr>
        <w:pStyle w:val="af9"/>
        <w:widowControl w:val="0"/>
        <w:numPr>
          <w:ilvl w:val="0"/>
          <w:numId w:val="5"/>
        </w:numPr>
        <w:snapToGrid w:val="0"/>
        <w:spacing w:beforeLines="50" w:before="120" w:afterLines="50" w:after="120" w:line="240" w:lineRule="auto"/>
        <w:ind w:firstLineChars="0"/>
        <w:jc w:val="both"/>
        <w:rPr>
          <w:rFonts w:eastAsia="微软雅黑"/>
          <w:sz w:val="20"/>
          <w:szCs w:val="20"/>
        </w:rPr>
      </w:pPr>
      <w:r>
        <w:rPr>
          <w:rFonts w:eastAsia="微软雅黑"/>
          <w:sz w:val="20"/>
          <w:szCs w:val="20"/>
        </w:rPr>
        <w:t>MAC-CE-only based TCI state indication</w:t>
      </w:r>
    </w:p>
    <w:p w14:paraId="2D19813A" w14:textId="3B5EC8E4" w:rsidR="006564E6" w:rsidRDefault="004A3C97">
      <w:pPr>
        <w:snapToGrid w:val="0"/>
        <w:spacing w:before="120" w:afterLines="50" w:after="120" w:line="240" w:lineRule="auto"/>
        <w:jc w:val="both"/>
        <w:rPr>
          <w:rFonts w:eastAsia="微软雅黑"/>
          <w:sz w:val="20"/>
          <w:szCs w:val="20"/>
        </w:rPr>
      </w:pPr>
      <w:r>
        <w:rPr>
          <w:rFonts w:eastAsia="微软雅黑"/>
          <w:sz w:val="20"/>
          <w:szCs w:val="20"/>
        </w:rPr>
        <w:t>Then, a new UE feature of beam misalignment has been agreed to be introduced as a sub-feature for 23-1-1, and by default the UE should mandatorily support the case of beam alignment. Also, TCI application timing for DCI based TCI state indication should be introduced as well.</w:t>
      </w:r>
    </w:p>
    <w:p w14:paraId="467F4BBC" w14:textId="761E4EB0" w:rsidR="006564E6" w:rsidRDefault="004A3C97">
      <w:pPr>
        <w:widowControl w:val="0"/>
        <w:snapToGrid w:val="0"/>
        <w:spacing w:before="120" w:afterLines="50" w:after="120" w:line="240" w:lineRule="auto"/>
        <w:jc w:val="both"/>
        <w:rPr>
          <w:rFonts w:eastAsia="微软雅黑"/>
          <w:i/>
          <w:sz w:val="20"/>
          <w:szCs w:val="20"/>
        </w:rPr>
      </w:pPr>
      <w:r>
        <w:rPr>
          <w:rFonts w:eastAsia="微软雅黑"/>
          <w:b/>
          <w:i/>
          <w:sz w:val="20"/>
          <w:szCs w:val="20"/>
        </w:rPr>
        <w:t xml:space="preserve">Proposal </w:t>
      </w:r>
      <w:r w:rsidR="00C41A5E">
        <w:rPr>
          <w:rFonts w:eastAsia="微软雅黑"/>
          <w:b/>
          <w:i/>
          <w:sz w:val="20"/>
          <w:szCs w:val="20"/>
        </w:rPr>
        <w:t>1</w:t>
      </w:r>
      <w:r>
        <w:rPr>
          <w:rFonts w:eastAsia="微软雅黑"/>
          <w:b/>
          <w:i/>
          <w:sz w:val="20"/>
          <w:szCs w:val="20"/>
        </w:rPr>
        <w:t>:</w:t>
      </w:r>
      <w:r>
        <w:rPr>
          <w:rFonts w:eastAsia="微软雅黑"/>
          <w:i/>
          <w:sz w:val="20"/>
          <w:szCs w:val="20"/>
        </w:rPr>
        <w:t xml:space="preserve"> </w:t>
      </w:r>
      <w:r>
        <w:rPr>
          <w:i/>
          <w:sz w:val="20"/>
          <w:szCs w:val="20"/>
        </w:rPr>
        <w:t>For unified TCI for intra- and inter-cell beam management, the following modification in red is proposed</w:t>
      </w:r>
      <w:r>
        <w:rPr>
          <w:rFonts w:hint="eastAsia"/>
          <w:i/>
          <w:sz w:val="20"/>
          <w:szCs w:val="20"/>
        </w:rPr>
        <w:t>.</w:t>
      </w:r>
      <w:r>
        <w:rPr>
          <w:i/>
          <w:sz w:val="20"/>
          <w:szCs w:val="20"/>
        </w:rPr>
        <w:t xml:space="preserve"> </w:t>
      </w:r>
    </w:p>
    <w:tbl>
      <w:tblPr>
        <w:tblStyle w:val="af"/>
        <w:tblW w:w="0" w:type="auto"/>
        <w:tblLook w:val="04A0" w:firstRow="1" w:lastRow="0" w:firstColumn="1" w:lastColumn="0" w:noHBand="0" w:noVBand="1"/>
      </w:tblPr>
      <w:tblGrid>
        <w:gridCol w:w="988"/>
        <w:gridCol w:w="1701"/>
        <w:gridCol w:w="6661"/>
      </w:tblGrid>
      <w:tr w:rsidR="006564E6" w14:paraId="65E7FE01" w14:textId="77777777">
        <w:trPr>
          <w:trHeight w:val="2614"/>
        </w:trPr>
        <w:tc>
          <w:tcPr>
            <w:tcW w:w="988" w:type="dxa"/>
          </w:tcPr>
          <w:p w14:paraId="1C8957F2" w14:textId="77777777" w:rsidR="006564E6" w:rsidRDefault="004A3C97">
            <w:pPr>
              <w:pStyle w:val="TAL"/>
              <w:spacing w:before="120"/>
              <w:rPr>
                <w:rFonts w:ascii="Times New Roman" w:hAnsi="Times New Roman"/>
                <w:sz w:val="20"/>
                <w:lang w:eastAsia="ja-JP"/>
              </w:rPr>
            </w:pPr>
            <w:r>
              <w:rPr>
                <w:rFonts w:ascii="Times New Roman" w:hAnsi="Times New Roman"/>
                <w:sz w:val="20"/>
                <w:lang w:eastAsia="ja-JP"/>
              </w:rPr>
              <w:lastRenderedPageBreak/>
              <w:t>23-1-1</w:t>
            </w:r>
          </w:p>
        </w:tc>
        <w:tc>
          <w:tcPr>
            <w:tcW w:w="1701" w:type="dxa"/>
          </w:tcPr>
          <w:p w14:paraId="7E8A902D" w14:textId="77777777" w:rsidR="006564E6" w:rsidRDefault="004A3C97">
            <w:pPr>
              <w:pStyle w:val="TAL"/>
              <w:spacing w:before="120"/>
              <w:rPr>
                <w:rFonts w:ascii="Times New Roman" w:hAnsi="Times New Roman"/>
                <w:sz w:val="20"/>
                <w:lang w:eastAsia="zh-CN"/>
              </w:rPr>
            </w:pPr>
            <w:r>
              <w:rPr>
                <w:rFonts w:ascii="Times New Roman" w:hAnsi="Times New Roman"/>
                <w:sz w:val="20"/>
                <w:lang w:eastAsia="zh-CN"/>
              </w:rPr>
              <w:t>Unified TCI for intra- and inter-cell beam management</w:t>
            </w:r>
          </w:p>
        </w:tc>
        <w:tc>
          <w:tcPr>
            <w:tcW w:w="6661" w:type="dxa"/>
          </w:tcPr>
          <w:p w14:paraId="24C9FEF8" w14:textId="77777777" w:rsidR="006564E6" w:rsidRDefault="004A3C97">
            <w:pPr>
              <w:tabs>
                <w:tab w:val="left" w:pos="7273"/>
              </w:tabs>
              <w:autoSpaceDE w:val="0"/>
              <w:autoSpaceDN w:val="0"/>
              <w:adjustRightInd w:val="0"/>
              <w:snapToGrid w:val="0"/>
              <w:spacing w:before="120" w:afterLines="50" w:after="120"/>
              <w:contextualSpacing/>
              <w:rPr>
                <w:sz w:val="20"/>
                <w:szCs w:val="20"/>
              </w:rPr>
            </w:pPr>
            <w:r>
              <w:rPr>
                <w:sz w:val="20"/>
                <w:szCs w:val="20"/>
              </w:rPr>
              <w:t>For both intra- and inter-cell beam management:</w:t>
            </w:r>
          </w:p>
          <w:p w14:paraId="744723DE" w14:textId="77777777" w:rsidR="006564E6" w:rsidRDefault="004A3C97">
            <w:pPr>
              <w:autoSpaceDE w:val="0"/>
              <w:autoSpaceDN w:val="0"/>
              <w:adjustRightInd w:val="0"/>
              <w:snapToGrid w:val="0"/>
              <w:spacing w:before="120" w:afterLines="50" w:after="120"/>
              <w:contextualSpacing/>
              <w:rPr>
                <w:sz w:val="20"/>
                <w:szCs w:val="20"/>
              </w:rPr>
            </w:pPr>
            <w:r>
              <w:rPr>
                <w:sz w:val="20"/>
                <w:szCs w:val="20"/>
              </w:rPr>
              <w:t xml:space="preserve">1. Support of joint TCI and separate DL/UL TCI with their components (configuration mechanism, QCL rules, applicable source and target signals) </w:t>
            </w:r>
            <w:r>
              <w:rPr>
                <w:color w:val="FF0000"/>
                <w:sz w:val="20"/>
                <w:szCs w:val="20"/>
              </w:rPr>
              <w:t>and Common cross-CC TCI update and activation (involving RRC common TCI state pool)</w:t>
            </w:r>
          </w:p>
          <w:p w14:paraId="6837E931" w14:textId="77777777" w:rsidR="006564E6" w:rsidRDefault="004A3C97">
            <w:pPr>
              <w:autoSpaceDE w:val="0"/>
              <w:autoSpaceDN w:val="0"/>
              <w:adjustRightInd w:val="0"/>
              <w:snapToGrid w:val="0"/>
              <w:spacing w:before="120" w:afterLines="50" w:after="120"/>
              <w:contextualSpacing/>
              <w:rPr>
                <w:sz w:val="20"/>
                <w:szCs w:val="20"/>
              </w:rPr>
            </w:pPr>
            <w:r>
              <w:rPr>
                <w:sz w:val="20"/>
                <w:szCs w:val="20"/>
              </w:rPr>
              <w:t xml:space="preserve">2. Support of association between TCI state and UL PC settings (PLRS and other, including handling of beam </w:t>
            </w:r>
            <w:r>
              <w:rPr>
                <w:strike/>
                <w:color w:val="FF0000"/>
                <w:sz w:val="20"/>
                <w:szCs w:val="20"/>
              </w:rPr>
              <w:t>mis</w:t>
            </w:r>
            <w:r>
              <w:rPr>
                <w:sz w:val="20"/>
                <w:szCs w:val="20"/>
              </w:rPr>
              <w:t>alignment for PLRS)</w:t>
            </w:r>
          </w:p>
          <w:p w14:paraId="43F9EC38" w14:textId="77777777" w:rsidR="006564E6" w:rsidRDefault="004A3C97">
            <w:pPr>
              <w:autoSpaceDE w:val="0"/>
              <w:autoSpaceDN w:val="0"/>
              <w:adjustRightInd w:val="0"/>
              <w:snapToGrid w:val="0"/>
              <w:spacing w:before="120" w:afterLines="50" w:after="120"/>
              <w:contextualSpacing/>
              <w:rPr>
                <w:sz w:val="20"/>
                <w:szCs w:val="20"/>
              </w:rPr>
            </w:pPr>
            <w:r>
              <w:rPr>
                <w:sz w:val="20"/>
                <w:szCs w:val="20"/>
              </w:rPr>
              <w:t xml:space="preserve">3. Support of </w:t>
            </w:r>
            <w:r>
              <w:rPr>
                <w:color w:val="FF0000"/>
                <w:sz w:val="20"/>
                <w:szCs w:val="20"/>
              </w:rPr>
              <w:t>MAC-CE/</w:t>
            </w:r>
            <w:r>
              <w:rPr>
                <w:sz w:val="20"/>
                <w:szCs w:val="20"/>
              </w:rPr>
              <w:t xml:space="preserve">MAC-CE+DCI-based </w:t>
            </w:r>
            <w:r>
              <w:rPr>
                <w:strike/>
                <w:color w:val="FF0000"/>
                <w:sz w:val="20"/>
                <w:szCs w:val="20"/>
              </w:rPr>
              <w:t>beam</w:t>
            </w:r>
            <w:r>
              <w:rPr>
                <w:color w:val="FF0000"/>
                <w:sz w:val="20"/>
                <w:szCs w:val="20"/>
              </w:rPr>
              <w:t xml:space="preserve"> TCI state </w:t>
            </w:r>
            <w:r>
              <w:rPr>
                <w:sz w:val="20"/>
                <w:szCs w:val="20"/>
              </w:rPr>
              <w:t>indication (including TCI state activation, use of DCI formats 1_1/1_2 with and w</w:t>
            </w:r>
            <w:r>
              <w:rPr>
                <w:color w:val="FF0000"/>
                <w:sz w:val="20"/>
                <w:szCs w:val="20"/>
              </w:rPr>
              <w:t>i</w:t>
            </w:r>
            <w:r>
              <w:rPr>
                <w:sz w:val="20"/>
                <w:szCs w:val="20"/>
              </w:rPr>
              <w:t>thout DL assignment)</w:t>
            </w:r>
          </w:p>
        </w:tc>
      </w:tr>
      <w:tr w:rsidR="006564E6" w14:paraId="3FCB5FE3" w14:textId="77777777">
        <w:trPr>
          <w:trHeight w:val="400"/>
        </w:trPr>
        <w:tc>
          <w:tcPr>
            <w:tcW w:w="988" w:type="dxa"/>
          </w:tcPr>
          <w:p w14:paraId="10084827" w14:textId="77777777" w:rsidR="006564E6" w:rsidRDefault="004A3C97">
            <w:pPr>
              <w:pStyle w:val="TAL"/>
              <w:spacing w:before="120"/>
              <w:rPr>
                <w:rFonts w:ascii="Times New Roman" w:hAnsi="Times New Roman"/>
                <w:color w:val="FF0000"/>
                <w:sz w:val="20"/>
                <w:lang w:eastAsia="ja-JP"/>
              </w:rPr>
            </w:pPr>
            <w:r>
              <w:rPr>
                <w:rFonts w:ascii="Times New Roman" w:hAnsi="Times New Roman"/>
                <w:color w:val="FF0000"/>
                <w:sz w:val="20"/>
                <w:lang w:eastAsia="ja-JP"/>
              </w:rPr>
              <w:t>23-1-1a</w:t>
            </w:r>
          </w:p>
        </w:tc>
        <w:tc>
          <w:tcPr>
            <w:tcW w:w="1701" w:type="dxa"/>
          </w:tcPr>
          <w:p w14:paraId="28C4C734" w14:textId="77777777" w:rsidR="006564E6" w:rsidRDefault="004A3C97">
            <w:pPr>
              <w:pStyle w:val="TAL"/>
              <w:spacing w:before="120"/>
              <w:rPr>
                <w:rFonts w:ascii="Times New Roman" w:hAnsi="Times New Roman"/>
                <w:color w:val="FF0000"/>
                <w:sz w:val="20"/>
                <w:lang w:eastAsia="zh-CN"/>
              </w:rPr>
            </w:pPr>
            <w:r>
              <w:rPr>
                <w:rFonts w:ascii="Times New Roman" w:hAnsi="Times New Roman"/>
                <w:color w:val="FF0000"/>
                <w:sz w:val="20"/>
                <w:lang w:eastAsia="zh-CN"/>
              </w:rPr>
              <w:t>Support of beam misalignment</w:t>
            </w:r>
          </w:p>
        </w:tc>
        <w:tc>
          <w:tcPr>
            <w:tcW w:w="6661" w:type="dxa"/>
          </w:tcPr>
          <w:p w14:paraId="201AD0DD" w14:textId="77777777" w:rsidR="006564E6" w:rsidRDefault="004A3C97">
            <w:pPr>
              <w:tabs>
                <w:tab w:val="left" w:pos="7273"/>
              </w:tabs>
              <w:autoSpaceDE w:val="0"/>
              <w:autoSpaceDN w:val="0"/>
              <w:adjustRightInd w:val="0"/>
              <w:snapToGrid w:val="0"/>
              <w:spacing w:before="120" w:afterLines="50" w:after="120"/>
              <w:contextualSpacing/>
              <w:rPr>
                <w:color w:val="FF0000"/>
                <w:sz w:val="20"/>
                <w:szCs w:val="20"/>
              </w:rPr>
            </w:pPr>
            <w:r>
              <w:rPr>
                <w:color w:val="FF0000"/>
                <w:sz w:val="20"/>
                <w:szCs w:val="20"/>
              </w:rPr>
              <w:t>Support of beam misalignment for PLRS</w:t>
            </w:r>
          </w:p>
        </w:tc>
      </w:tr>
      <w:tr w:rsidR="006564E6" w14:paraId="45DF8BAC" w14:textId="77777777">
        <w:tc>
          <w:tcPr>
            <w:tcW w:w="988" w:type="dxa"/>
          </w:tcPr>
          <w:p w14:paraId="782A6ABE" w14:textId="77777777" w:rsidR="006564E6" w:rsidRDefault="004A3C97">
            <w:pPr>
              <w:pStyle w:val="TAL"/>
              <w:spacing w:before="120"/>
              <w:rPr>
                <w:rFonts w:ascii="Times New Roman" w:hAnsi="Times New Roman"/>
                <w:color w:val="FF0000"/>
                <w:sz w:val="20"/>
                <w:lang w:eastAsia="ja-JP"/>
              </w:rPr>
            </w:pPr>
            <w:r>
              <w:rPr>
                <w:rFonts w:ascii="Times New Roman" w:hAnsi="Times New Roman"/>
                <w:color w:val="FF0000"/>
                <w:sz w:val="20"/>
                <w:lang w:eastAsia="ja-JP"/>
              </w:rPr>
              <w:t>23-1-1b</w:t>
            </w:r>
          </w:p>
        </w:tc>
        <w:tc>
          <w:tcPr>
            <w:tcW w:w="1701" w:type="dxa"/>
          </w:tcPr>
          <w:p w14:paraId="0E4DEEB7" w14:textId="77777777" w:rsidR="006564E6" w:rsidRDefault="004A3C97">
            <w:pPr>
              <w:pStyle w:val="TAL"/>
              <w:spacing w:before="120"/>
              <w:rPr>
                <w:rFonts w:ascii="Times New Roman" w:hAnsi="Times New Roman"/>
                <w:color w:val="FF0000"/>
                <w:sz w:val="20"/>
                <w:lang w:eastAsia="zh-CN"/>
              </w:rPr>
            </w:pPr>
            <w:r>
              <w:rPr>
                <w:rFonts w:ascii="Times New Roman" w:hAnsi="Times New Roman"/>
                <w:color w:val="FF0000"/>
                <w:sz w:val="20"/>
                <w:lang w:eastAsia="zh-CN"/>
              </w:rPr>
              <w:t>TCI application time</w:t>
            </w:r>
          </w:p>
        </w:tc>
        <w:tc>
          <w:tcPr>
            <w:tcW w:w="6661" w:type="dxa"/>
          </w:tcPr>
          <w:p w14:paraId="5ECBA757" w14:textId="77777777" w:rsidR="006564E6" w:rsidRDefault="004A3C97">
            <w:pPr>
              <w:pStyle w:val="TAL"/>
              <w:spacing w:before="120"/>
              <w:rPr>
                <w:rFonts w:ascii="Times New Roman" w:hAnsi="Times New Roman"/>
                <w:color w:val="FF0000"/>
                <w:sz w:val="20"/>
              </w:rPr>
            </w:pPr>
            <w:r>
              <w:rPr>
                <w:rFonts w:ascii="Times New Roman" w:hAnsi="Times New Roman"/>
                <w:color w:val="FF0000"/>
                <w:sz w:val="20"/>
                <w:lang w:eastAsia="zh-CN"/>
              </w:rPr>
              <w:t>X symbols after transmitting HARQ-ACK, the indicated TCI state is applied to a downlink or uplink signal, in the case of DCI based TCI state indication</w:t>
            </w:r>
          </w:p>
        </w:tc>
      </w:tr>
      <w:tr w:rsidR="006564E6" w14:paraId="06A2E102" w14:textId="77777777">
        <w:tc>
          <w:tcPr>
            <w:tcW w:w="988" w:type="dxa"/>
          </w:tcPr>
          <w:p w14:paraId="2BFE21DF" w14:textId="77777777" w:rsidR="006564E6" w:rsidRDefault="004A3C97">
            <w:pPr>
              <w:pStyle w:val="TAL"/>
              <w:spacing w:before="120"/>
              <w:rPr>
                <w:rFonts w:ascii="Times New Roman" w:hAnsi="Times New Roman"/>
                <w:color w:val="FF0000"/>
                <w:sz w:val="20"/>
                <w:lang w:eastAsia="ja-JP"/>
              </w:rPr>
            </w:pPr>
            <w:r>
              <w:rPr>
                <w:rFonts w:ascii="Times New Roman" w:hAnsi="Times New Roman"/>
                <w:color w:val="FF0000"/>
                <w:sz w:val="20"/>
                <w:lang w:eastAsia="ja-JP"/>
              </w:rPr>
              <w:t>23-1-1c</w:t>
            </w:r>
          </w:p>
        </w:tc>
        <w:tc>
          <w:tcPr>
            <w:tcW w:w="1701" w:type="dxa"/>
          </w:tcPr>
          <w:p w14:paraId="4F66406D" w14:textId="77777777" w:rsidR="006564E6" w:rsidRDefault="004A3C97">
            <w:pPr>
              <w:pStyle w:val="TAL"/>
              <w:spacing w:before="120"/>
              <w:rPr>
                <w:rFonts w:ascii="Times New Roman" w:hAnsi="Times New Roman"/>
                <w:color w:val="FF0000"/>
                <w:sz w:val="20"/>
                <w:lang w:eastAsia="zh-CN"/>
              </w:rPr>
            </w:pPr>
            <w:r>
              <w:rPr>
                <w:rFonts w:ascii="Times New Roman" w:hAnsi="Times New Roman"/>
                <w:color w:val="FF0000"/>
                <w:sz w:val="20"/>
                <w:lang w:eastAsia="zh-CN"/>
              </w:rPr>
              <w:t>Number of activated TCI state</w:t>
            </w:r>
          </w:p>
        </w:tc>
        <w:tc>
          <w:tcPr>
            <w:tcW w:w="6661" w:type="dxa"/>
          </w:tcPr>
          <w:p w14:paraId="20C27C54" w14:textId="77777777" w:rsidR="006564E6" w:rsidRDefault="004A3C97">
            <w:pPr>
              <w:pStyle w:val="TAL"/>
              <w:spacing w:before="120"/>
              <w:rPr>
                <w:rFonts w:ascii="Times New Roman" w:hAnsi="Times New Roman"/>
                <w:color w:val="FF0000"/>
                <w:sz w:val="20"/>
              </w:rPr>
            </w:pPr>
            <w:r>
              <w:rPr>
                <w:rFonts w:ascii="Times New Roman" w:hAnsi="Times New Roman"/>
                <w:color w:val="FF0000"/>
                <w:sz w:val="20"/>
                <w:lang w:eastAsia="zh-CN"/>
              </w:rPr>
              <w:t xml:space="preserve">1. For joint TCI, </w:t>
            </w:r>
            <w:r>
              <w:rPr>
                <w:rFonts w:ascii="Times New Roman" w:hAnsi="Times New Roman"/>
                <w:color w:val="FF0000"/>
                <w:sz w:val="20"/>
              </w:rPr>
              <w:t>support of reporting up to Nmax_joint activated joint TCI states --- Candidate value of {1,2,3,4,5,6,7,8};</w:t>
            </w:r>
          </w:p>
          <w:p w14:paraId="6028571D" w14:textId="77777777" w:rsidR="006564E6" w:rsidRDefault="004A3C97">
            <w:pPr>
              <w:pStyle w:val="TAL"/>
              <w:spacing w:before="120"/>
              <w:rPr>
                <w:rFonts w:ascii="Times New Roman" w:hAnsi="Times New Roman"/>
                <w:color w:val="FF0000"/>
                <w:sz w:val="20"/>
              </w:rPr>
            </w:pPr>
            <w:r>
              <w:rPr>
                <w:rFonts w:ascii="Times New Roman" w:hAnsi="Times New Roman"/>
                <w:color w:val="FF0000"/>
                <w:sz w:val="20"/>
                <w:lang w:eastAsia="zh-CN"/>
              </w:rPr>
              <w:t xml:space="preserve">2. For separate TCI, </w:t>
            </w:r>
            <w:r>
              <w:rPr>
                <w:rFonts w:ascii="Times New Roman" w:hAnsi="Times New Roman"/>
                <w:color w:val="FF0000"/>
                <w:sz w:val="20"/>
              </w:rPr>
              <w:t>support of reporting up to Nmax_DL activated DL TCI states and up to Nmax_UL activated UL TCI states --- Candidate value of {1,2,3,4,5,6,7} for Nmax_DL, and candidate value of {1,2,3,4,5,6,7} for Nmax_UL;</w:t>
            </w:r>
          </w:p>
        </w:tc>
      </w:tr>
    </w:tbl>
    <w:p w14:paraId="319ECBAA" w14:textId="77777777" w:rsidR="006564E6" w:rsidRDefault="004A3C97">
      <w:pPr>
        <w:widowControl w:val="0"/>
        <w:snapToGrid w:val="0"/>
        <w:spacing w:beforeLines="100" w:before="240" w:afterLines="50" w:after="120" w:line="240" w:lineRule="auto"/>
        <w:rPr>
          <w:rFonts w:eastAsia="微软雅黑"/>
          <w:b/>
          <w:sz w:val="20"/>
          <w:szCs w:val="20"/>
          <w:u w:val="single"/>
        </w:rPr>
      </w:pPr>
      <w:r>
        <w:rPr>
          <w:rFonts w:eastAsia="微软雅黑"/>
          <w:b/>
          <w:sz w:val="20"/>
          <w:szCs w:val="20"/>
          <w:u w:val="single"/>
        </w:rPr>
        <w:t>23-1-2</w:t>
      </w:r>
      <w:r>
        <w:rPr>
          <w:rFonts w:eastAsia="微软雅黑"/>
          <w:b/>
          <w:sz w:val="20"/>
          <w:szCs w:val="20"/>
          <w:u w:val="single"/>
        </w:rPr>
        <w:tab/>
        <w:t>Inter-cell measurement and reporting (for inter-cell BM and mTRP)</w:t>
      </w:r>
    </w:p>
    <w:p w14:paraId="33F80C9B" w14:textId="77777777" w:rsidR="006564E6" w:rsidRDefault="004A3C97">
      <w:pPr>
        <w:snapToGrid w:val="0"/>
        <w:spacing w:before="120" w:afterLines="50" w:after="120" w:line="240" w:lineRule="auto"/>
        <w:jc w:val="both"/>
        <w:rPr>
          <w:rFonts w:eastAsia="微软雅黑"/>
          <w:sz w:val="20"/>
          <w:szCs w:val="20"/>
        </w:rPr>
      </w:pPr>
      <w:r>
        <w:rPr>
          <w:rFonts w:eastAsia="微软雅黑"/>
          <w:sz w:val="20"/>
          <w:szCs w:val="20"/>
        </w:rPr>
        <w:t>Firstly, regarding PCI(s) different from serving cell PCI, we prefer to reuse the legacy UE feature of [2-24] SSB/CSI-RS for beam measurement as a starting point.</w:t>
      </w:r>
    </w:p>
    <w:p w14:paraId="4E085399" w14:textId="77777777" w:rsidR="006564E6" w:rsidRDefault="004A3C97">
      <w:pPr>
        <w:snapToGrid w:val="0"/>
        <w:spacing w:before="120" w:afterLines="50" w:after="120" w:line="240" w:lineRule="auto"/>
        <w:jc w:val="both"/>
        <w:rPr>
          <w:rFonts w:eastAsia="微软雅黑"/>
          <w:sz w:val="20"/>
          <w:szCs w:val="20"/>
        </w:rPr>
      </w:pPr>
      <w:r>
        <w:rPr>
          <w:rFonts w:eastAsia="微软雅黑"/>
          <w:sz w:val="20"/>
          <w:szCs w:val="20"/>
        </w:rPr>
        <w:t xml:space="preserve">Then, based on already agreement, the maximum value of supported K is a UE capability, and then the corresponding candidate value should be provided, e.g., {1, 2, 4} as legacy beam reporting. </w:t>
      </w:r>
    </w:p>
    <w:p w14:paraId="307C04C0" w14:textId="20E18ABD" w:rsidR="006564E6" w:rsidRDefault="004A3C97">
      <w:pPr>
        <w:widowControl w:val="0"/>
        <w:snapToGrid w:val="0"/>
        <w:spacing w:before="120" w:afterLines="50" w:after="120" w:line="240" w:lineRule="auto"/>
        <w:rPr>
          <w:rFonts w:eastAsia="微软雅黑"/>
          <w:i/>
          <w:sz w:val="20"/>
          <w:szCs w:val="20"/>
        </w:rPr>
      </w:pPr>
      <w:r>
        <w:rPr>
          <w:rFonts w:eastAsia="微软雅黑"/>
          <w:b/>
          <w:i/>
          <w:sz w:val="20"/>
          <w:szCs w:val="20"/>
        </w:rPr>
        <w:t xml:space="preserve">Proposal </w:t>
      </w:r>
      <w:r w:rsidR="00C41A5E">
        <w:rPr>
          <w:rFonts w:eastAsia="微软雅黑"/>
          <w:b/>
          <w:i/>
          <w:sz w:val="20"/>
          <w:szCs w:val="20"/>
        </w:rPr>
        <w:t>2</w:t>
      </w:r>
      <w:r>
        <w:rPr>
          <w:rFonts w:eastAsia="微软雅黑"/>
          <w:b/>
          <w:i/>
          <w:sz w:val="20"/>
          <w:szCs w:val="20"/>
        </w:rPr>
        <w:t>:</w:t>
      </w:r>
      <w:r>
        <w:rPr>
          <w:rFonts w:eastAsia="微软雅黑"/>
          <w:i/>
          <w:sz w:val="20"/>
          <w:szCs w:val="20"/>
        </w:rPr>
        <w:t xml:space="preserve"> </w:t>
      </w:r>
      <w:r>
        <w:rPr>
          <w:i/>
          <w:sz w:val="20"/>
          <w:szCs w:val="20"/>
        </w:rPr>
        <w:t>For inter-cell measurement and reporting (for inter-cell BM and mTRP), the following modification is proposed in red</w:t>
      </w:r>
    </w:p>
    <w:tbl>
      <w:tblPr>
        <w:tblStyle w:val="af"/>
        <w:tblW w:w="0" w:type="auto"/>
        <w:tblLook w:val="04A0" w:firstRow="1" w:lastRow="0" w:firstColumn="1" w:lastColumn="0" w:noHBand="0" w:noVBand="1"/>
      </w:tblPr>
      <w:tblGrid>
        <w:gridCol w:w="846"/>
        <w:gridCol w:w="1843"/>
        <w:gridCol w:w="6661"/>
      </w:tblGrid>
      <w:tr w:rsidR="006564E6" w14:paraId="03A0E11D" w14:textId="77777777">
        <w:tc>
          <w:tcPr>
            <w:tcW w:w="846" w:type="dxa"/>
          </w:tcPr>
          <w:p w14:paraId="20CF105F" w14:textId="77777777" w:rsidR="006564E6" w:rsidRDefault="004A3C97">
            <w:pPr>
              <w:pStyle w:val="TAL"/>
              <w:spacing w:before="120"/>
              <w:rPr>
                <w:rFonts w:ascii="Times New Roman" w:hAnsi="Times New Roman"/>
                <w:sz w:val="20"/>
                <w:lang w:eastAsia="ja-JP"/>
              </w:rPr>
            </w:pPr>
            <w:r>
              <w:rPr>
                <w:rFonts w:ascii="Times New Roman" w:hAnsi="Times New Roman"/>
                <w:sz w:val="20"/>
                <w:lang w:eastAsia="ja-JP"/>
              </w:rPr>
              <w:t>23-1-2</w:t>
            </w:r>
          </w:p>
        </w:tc>
        <w:tc>
          <w:tcPr>
            <w:tcW w:w="1843" w:type="dxa"/>
          </w:tcPr>
          <w:p w14:paraId="42B3BF17" w14:textId="77777777" w:rsidR="006564E6" w:rsidRDefault="004A3C97">
            <w:pPr>
              <w:pStyle w:val="TAL"/>
              <w:spacing w:before="120"/>
              <w:rPr>
                <w:rFonts w:ascii="Times New Roman" w:hAnsi="Times New Roman"/>
                <w:sz w:val="20"/>
                <w:lang w:eastAsia="zh-CN"/>
              </w:rPr>
            </w:pPr>
            <w:r>
              <w:rPr>
                <w:rFonts w:ascii="Times New Roman" w:hAnsi="Times New Roman"/>
                <w:sz w:val="20"/>
                <w:lang w:eastAsia="zh-CN"/>
              </w:rPr>
              <w:t>Inter-cell measurement and reporting (for inter-cell BM and mTRP)</w:t>
            </w:r>
          </w:p>
        </w:tc>
        <w:tc>
          <w:tcPr>
            <w:tcW w:w="6661" w:type="dxa"/>
          </w:tcPr>
          <w:p w14:paraId="04B6A023" w14:textId="77777777" w:rsidR="006564E6" w:rsidRDefault="004A3C97">
            <w:pPr>
              <w:autoSpaceDE w:val="0"/>
              <w:autoSpaceDN w:val="0"/>
              <w:adjustRightInd w:val="0"/>
              <w:snapToGrid w:val="0"/>
              <w:spacing w:before="120" w:afterLines="50" w:after="120"/>
              <w:contextualSpacing/>
              <w:rPr>
                <w:sz w:val="20"/>
                <w:szCs w:val="20"/>
              </w:rPr>
            </w:pPr>
            <w:r>
              <w:rPr>
                <w:sz w:val="20"/>
                <w:szCs w:val="20"/>
              </w:rPr>
              <w:t>1. Support of beam measurement on SSB(s) with PCI(s) different from serving cell PCI</w:t>
            </w:r>
          </w:p>
          <w:p w14:paraId="6D2A1CD4" w14:textId="77777777" w:rsidR="006564E6" w:rsidRDefault="004A3C97">
            <w:pPr>
              <w:autoSpaceDE w:val="0"/>
              <w:autoSpaceDN w:val="0"/>
              <w:adjustRightInd w:val="0"/>
              <w:snapToGrid w:val="0"/>
              <w:spacing w:before="120" w:afterLines="50" w:after="120"/>
              <w:contextualSpacing/>
              <w:rPr>
                <w:sz w:val="20"/>
                <w:szCs w:val="20"/>
              </w:rPr>
            </w:pPr>
            <w:r>
              <w:rPr>
                <w:sz w:val="20"/>
                <w:szCs w:val="20"/>
              </w:rPr>
              <w:t>2. Support of beam reporting up to Kmax</w:t>
            </w:r>
            <w:r>
              <w:rPr>
                <w:strike/>
                <w:color w:val="FF0000"/>
                <w:sz w:val="20"/>
                <w:szCs w:val="20"/>
              </w:rPr>
              <w:t>= 4</w:t>
            </w:r>
            <w:r>
              <w:rPr>
                <w:color w:val="FF0000"/>
                <w:sz w:val="20"/>
                <w:szCs w:val="20"/>
              </w:rPr>
              <w:t xml:space="preserve"> </w:t>
            </w:r>
            <w:r>
              <w:rPr>
                <w:sz w:val="20"/>
                <w:szCs w:val="20"/>
              </w:rPr>
              <w:t xml:space="preserve">SSBRI-RSRP pairs, with at least one pair associated with a PCI different serving cell PCI </w:t>
            </w:r>
            <w:r>
              <w:rPr>
                <w:color w:val="FF0000"/>
                <w:sz w:val="20"/>
                <w:szCs w:val="20"/>
              </w:rPr>
              <w:t>--- Candidate value of {1,2,4}</w:t>
            </w:r>
          </w:p>
        </w:tc>
      </w:tr>
    </w:tbl>
    <w:p w14:paraId="4DE8BED2" w14:textId="77777777" w:rsidR="006564E6" w:rsidRDefault="004A3C97">
      <w:pPr>
        <w:widowControl w:val="0"/>
        <w:snapToGrid w:val="0"/>
        <w:spacing w:beforeLines="100" w:before="240" w:afterLines="50" w:after="120" w:line="240" w:lineRule="auto"/>
        <w:rPr>
          <w:rFonts w:eastAsia="微软雅黑"/>
          <w:b/>
          <w:sz w:val="20"/>
          <w:szCs w:val="20"/>
          <w:u w:val="single"/>
        </w:rPr>
      </w:pPr>
      <w:r>
        <w:rPr>
          <w:rFonts w:eastAsia="微软雅黑"/>
          <w:b/>
          <w:sz w:val="20"/>
          <w:szCs w:val="20"/>
          <w:u w:val="single"/>
        </w:rPr>
        <w:t>23-1-3</w:t>
      </w:r>
      <w:r>
        <w:rPr>
          <w:rFonts w:eastAsia="微软雅黑"/>
          <w:b/>
          <w:sz w:val="20"/>
          <w:szCs w:val="20"/>
          <w:u w:val="single"/>
        </w:rPr>
        <w:tab/>
        <w:t>MPE mitigation</w:t>
      </w:r>
    </w:p>
    <w:p w14:paraId="74ED5B59" w14:textId="77777777" w:rsidR="006564E6" w:rsidRDefault="004A3C97">
      <w:pPr>
        <w:snapToGrid w:val="0"/>
        <w:spacing w:before="120" w:afterLines="50" w:after="120" w:line="240" w:lineRule="auto"/>
        <w:jc w:val="both"/>
        <w:rPr>
          <w:rFonts w:eastAsia="微软雅黑"/>
          <w:sz w:val="20"/>
          <w:szCs w:val="20"/>
        </w:rPr>
      </w:pPr>
      <w:r>
        <w:rPr>
          <w:rFonts w:eastAsia="微软雅黑"/>
          <w:sz w:val="20"/>
          <w:szCs w:val="20"/>
        </w:rPr>
        <w:t>Based on the following agreement, the N P-MPR values and corresponding SSBRI(s)/CRI(s) can be reported. In our views, M should be fixed to 1, and if sharing the same MPE impacts, the UE can provide same P-MPR values for different SSBRI(s)/CRI(s), respectively, in a report instance. Therefore, a new sub-feature of maximum number of P-MPR and SSBRI/CRI pairs can be introduced, and reusing legacy candidate values for normal beam report can be considered as a starting point, i.e., {1, 2, 4}.</w:t>
      </w:r>
    </w:p>
    <w:p w14:paraId="50D65619" w14:textId="77777777" w:rsidR="006564E6" w:rsidRDefault="004A3C97">
      <w:pPr>
        <w:snapToGrid w:val="0"/>
        <w:spacing w:before="120" w:afterLines="50" w:after="120" w:line="240" w:lineRule="auto"/>
        <w:jc w:val="both"/>
        <w:rPr>
          <w:rFonts w:eastAsia="微软雅黑"/>
          <w:sz w:val="20"/>
          <w:szCs w:val="20"/>
        </w:rPr>
      </w:pPr>
      <w:r>
        <w:rPr>
          <w:rFonts w:eastAsia="微软雅黑"/>
          <w:sz w:val="20"/>
          <w:szCs w:val="20"/>
        </w:rPr>
        <w:t xml:space="preserve">Then, based on the following highlighted part, we need to further consider another new UE feature of maximum number of candidate RS(s) configured in a RRC pool for MPE mitigation. As a candidate value, we think that at least the value of ‘64’ should be supported. </w:t>
      </w:r>
    </w:p>
    <w:tbl>
      <w:tblPr>
        <w:tblStyle w:val="af"/>
        <w:tblW w:w="0" w:type="auto"/>
        <w:tblLook w:val="04A0" w:firstRow="1" w:lastRow="0" w:firstColumn="1" w:lastColumn="0" w:noHBand="0" w:noVBand="1"/>
      </w:tblPr>
      <w:tblGrid>
        <w:gridCol w:w="9350"/>
      </w:tblGrid>
      <w:tr w:rsidR="006564E6" w14:paraId="6ED362A3" w14:textId="77777777">
        <w:tc>
          <w:tcPr>
            <w:tcW w:w="9350" w:type="dxa"/>
          </w:tcPr>
          <w:p w14:paraId="49B1E528" w14:textId="77777777" w:rsidR="006564E6" w:rsidRDefault="004A3C97">
            <w:pPr>
              <w:snapToGrid w:val="0"/>
              <w:spacing w:before="120" w:after="0" w:line="257" w:lineRule="auto"/>
              <w:rPr>
                <w:b/>
                <w:bCs/>
                <w:sz w:val="20"/>
                <w:szCs w:val="20"/>
              </w:rPr>
            </w:pPr>
            <w:r>
              <w:rPr>
                <w:b/>
                <w:bCs/>
                <w:sz w:val="20"/>
                <w:szCs w:val="20"/>
              </w:rPr>
              <w:t>Agreement</w:t>
            </w:r>
          </w:p>
          <w:p w14:paraId="48B114D6" w14:textId="77777777" w:rsidR="006564E6" w:rsidRDefault="004A3C97">
            <w:pPr>
              <w:snapToGrid w:val="0"/>
              <w:spacing w:after="0"/>
              <w:rPr>
                <w:rFonts w:eastAsia="Times New Roman"/>
                <w:sz w:val="20"/>
                <w:szCs w:val="20"/>
              </w:rPr>
            </w:pPr>
            <w:r>
              <w:rPr>
                <w:sz w:val="20"/>
                <w:szCs w:val="20"/>
              </w:rPr>
              <w:lastRenderedPageBreak/>
              <w:t xml:space="preserve">On Rel.17 enhancements to facilitate MPE mitigation, </w:t>
            </w:r>
            <w:r>
              <w:rPr>
                <w:rFonts w:eastAsia="Times New Roman"/>
                <w:sz w:val="20"/>
                <w:szCs w:val="20"/>
              </w:rPr>
              <w:t>support the following enhancement on the Rel-16 event-triggered P-MPR-based reporting (included in the PHR report when a threshold is reached, reported via MAC-CE):</w:t>
            </w:r>
          </w:p>
          <w:p w14:paraId="4C791F65" w14:textId="77777777" w:rsidR="006564E6" w:rsidRDefault="004A3C97">
            <w:pPr>
              <w:pStyle w:val="af9"/>
              <w:numPr>
                <w:ilvl w:val="0"/>
                <w:numId w:val="6"/>
              </w:numPr>
              <w:snapToGrid w:val="0"/>
              <w:spacing w:after="0" w:line="240" w:lineRule="auto"/>
              <w:ind w:firstLineChars="0"/>
              <w:jc w:val="both"/>
              <w:rPr>
                <w:rFonts w:eastAsia="Times New Roman"/>
                <w:sz w:val="20"/>
                <w:szCs w:val="20"/>
              </w:rPr>
            </w:pPr>
            <w:r>
              <w:rPr>
                <w:rFonts w:eastAsia="Times New Roman"/>
                <w:sz w:val="20"/>
                <w:szCs w:val="20"/>
              </w:rPr>
              <w:t xml:space="preserve">In addition to the existing field in the PHR MAC-CE, N≥1 P-MPR values can be reported </w:t>
            </w:r>
          </w:p>
          <w:p w14:paraId="5DB654BC" w14:textId="77777777" w:rsidR="006564E6" w:rsidRDefault="004A3C97">
            <w:pPr>
              <w:pStyle w:val="af9"/>
              <w:numPr>
                <w:ilvl w:val="1"/>
                <w:numId w:val="6"/>
              </w:numPr>
              <w:snapToGrid w:val="0"/>
              <w:spacing w:after="0" w:line="240" w:lineRule="auto"/>
              <w:ind w:firstLineChars="0"/>
              <w:jc w:val="both"/>
              <w:rPr>
                <w:rFonts w:eastAsia="Times New Roman"/>
                <w:sz w:val="20"/>
                <w:szCs w:val="20"/>
              </w:rPr>
            </w:pPr>
            <w:r>
              <w:rPr>
                <w:rFonts w:eastAsia="Times New Roman"/>
                <w:sz w:val="20"/>
                <w:szCs w:val="20"/>
              </w:rPr>
              <w:t>The N P-MPR values are reported together with the following:</w:t>
            </w:r>
          </w:p>
          <w:p w14:paraId="36DD917B" w14:textId="77777777" w:rsidR="006564E6" w:rsidRDefault="004A3C97">
            <w:pPr>
              <w:pStyle w:val="af9"/>
              <w:numPr>
                <w:ilvl w:val="2"/>
                <w:numId w:val="6"/>
              </w:numPr>
              <w:snapToGrid w:val="0"/>
              <w:spacing w:after="0" w:line="240" w:lineRule="auto"/>
              <w:ind w:firstLineChars="0"/>
              <w:jc w:val="both"/>
              <w:rPr>
                <w:rFonts w:eastAsia="Times New Roman"/>
                <w:sz w:val="20"/>
                <w:szCs w:val="20"/>
              </w:rPr>
            </w:pPr>
            <w:r>
              <w:rPr>
                <w:rFonts w:eastAsia="Times New Roman"/>
                <w:sz w:val="20"/>
                <w:szCs w:val="20"/>
              </w:rPr>
              <w:t>(</w:t>
            </w:r>
            <w:r>
              <w:rPr>
                <w:rFonts w:eastAsia="Times New Roman"/>
                <w:sz w:val="20"/>
                <w:szCs w:val="20"/>
                <w:highlight w:val="darkYellow"/>
              </w:rPr>
              <w:t>Working Assumption</w:t>
            </w:r>
            <w:r>
              <w:rPr>
                <w:rFonts w:eastAsia="Times New Roman"/>
                <w:sz w:val="20"/>
                <w:szCs w:val="20"/>
              </w:rPr>
              <w:t xml:space="preserve">) For each P-MPR value, up to M SSBRI(s)/CRI(s), where the SSBRI(s)/CRI(s) is selected by the UE from </w:t>
            </w:r>
            <w:r>
              <w:rPr>
                <w:rFonts w:eastAsia="Times New Roman"/>
                <w:sz w:val="20"/>
                <w:szCs w:val="20"/>
                <w:highlight w:val="yellow"/>
              </w:rPr>
              <w:t>a candidate SSB/CSI-RS resource pool</w:t>
            </w:r>
            <w:r>
              <w:rPr>
                <w:rFonts w:eastAsia="Times New Roman"/>
                <w:sz w:val="20"/>
                <w:szCs w:val="20"/>
              </w:rPr>
              <w:t xml:space="preserve"> (FFS: how to perform the selection)</w:t>
            </w:r>
          </w:p>
          <w:p w14:paraId="6D22E5B6" w14:textId="77777777" w:rsidR="006564E6" w:rsidRDefault="004A3C97">
            <w:pPr>
              <w:pStyle w:val="af9"/>
              <w:numPr>
                <w:ilvl w:val="3"/>
                <w:numId w:val="6"/>
              </w:numPr>
              <w:snapToGrid w:val="0"/>
              <w:spacing w:after="0" w:line="240" w:lineRule="auto"/>
              <w:ind w:firstLineChars="0"/>
              <w:jc w:val="both"/>
              <w:rPr>
                <w:rFonts w:eastAsia="Times New Roman"/>
                <w:sz w:val="20"/>
                <w:szCs w:val="20"/>
              </w:rPr>
            </w:pPr>
            <w:r>
              <w:rPr>
                <w:rFonts w:eastAsia="Times New Roman"/>
                <w:sz w:val="20"/>
                <w:szCs w:val="20"/>
              </w:rPr>
              <w:t>FFS: The supported value(s) of M</w:t>
            </w:r>
          </w:p>
        </w:tc>
      </w:tr>
    </w:tbl>
    <w:p w14:paraId="3E7BFA3B" w14:textId="5E60C402" w:rsidR="006564E6" w:rsidRDefault="004A3C97">
      <w:pPr>
        <w:widowControl w:val="0"/>
        <w:snapToGrid w:val="0"/>
        <w:spacing w:before="120" w:afterLines="50" w:after="120" w:line="240" w:lineRule="auto"/>
        <w:rPr>
          <w:rFonts w:eastAsia="微软雅黑"/>
          <w:i/>
          <w:sz w:val="20"/>
          <w:szCs w:val="20"/>
        </w:rPr>
      </w:pPr>
      <w:r>
        <w:rPr>
          <w:rFonts w:eastAsia="微软雅黑"/>
          <w:b/>
          <w:i/>
          <w:sz w:val="20"/>
          <w:szCs w:val="20"/>
        </w:rPr>
        <w:lastRenderedPageBreak/>
        <w:t xml:space="preserve">Proposal </w:t>
      </w:r>
      <w:r w:rsidR="00C41A5E">
        <w:rPr>
          <w:rFonts w:eastAsia="微软雅黑"/>
          <w:b/>
          <w:i/>
          <w:sz w:val="20"/>
          <w:szCs w:val="20"/>
        </w:rPr>
        <w:t>3</w:t>
      </w:r>
      <w:r>
        <w:rPr>
          <w:rFonts w:eastAsia="微软雅黑"/>
          <w:b/>
          <w:i/>
          <w:sz w:val="20"/>
          <w:szCs w:val="20"/>
        </w:rPr>
        <w:t>:</w:t>
      </w:r>
      <w:r>
        <w:rPr>
          <w:rFonts w:eastAsia="微软雅黑"/>
          <w:i/>
          <w:sz w:val="20"/>
          <w:szCs w:val="20"/>
        </w:rPr>
        <w:t xml:space="preserve"> </w:t>
      </w:r>
      <w:r>
        <w:rPr>
          <w:i/>
          <w:sz w:val="20"/>
          <w:szCs w:val="20"/>
        </w:rPr>
        <w:t>For MPE mitigation, the following modification is proposed in red</w:t>
      </w:r>
    </w:p>
    <w:tbl>
      <w:tblPr>
        <w:tblStyle w:val="af"/>
        <w:tblW w:w="0" w:type="auto"/>
        <w:tblLook w:val="04A0" w:firstRow="1" w:lastRow="0" w:firstColumn="1" w:lastColumn="0" w:noHBand="0" w:noVBand="1"/>
      </w:tblPr>
      <w:tblGrid>
        <w:gridCol w:w="846"/>
        <w:gridCol w:w="1843"/>
        <w:gridCol w:w="6661"/>
      </w:tblGrid>
      <w:tr w:rsidR="006564E6" w14:paraId="54AFD96A" w14:textId="77777777">
        <w:tc>
          <w:tcPr>
            <w:tcW w:w="846" w:type="dxa"/>
          </w:tcPr>
          <w:p w14:paraId="353B7C61" w14:textId="77777777" w:rsidR="006564E6" w:rsidRDefault="004A3C97">
            <w:pPr>
              <w:pStyle w:val="TAL"/>
              <w:spacing w:before="120"/>
              <w:rPr>
                <w:rFonts w:ascii="Times New Roman" w:hAnsi="Times New Roman"/>
                <w:sz w:val="20"/>
                <w:lang w:eastAsia="ja-JP"/>
              </w:rPr>
            </w:pPr>
            <w:r>
              <w:rPr>
                <w:rFonts w:ascii="Times New Roman" w:hAnsi="Times New Roman"/>
                <w:sz w:val="20"/>
                <w:lang w:eastAsia="ja-JP"/>
              </w:rPr>
              <w:t>23-1-3</w:t>
            </w:r>
          </w:p>
        </w:tc>
        <w:tc>
          <w:tcPr>
            <w:tcW w:w="1843" w:type="dxa"/>
          </w:tcPr>
          <w:p w14:paraId="461F7200" w14:textId="77777777" w:rsidR="006564E6" w:rsidRDefault="004A3C97">
            <w:pPr>
              <w:pStyle w:val="TAL"/>
              <w:spacing w:before="120"/>
              <w:rPr>
                <w:rFonts w:ascii="Times New Roman" w:hAnsi="Times New Roman"/>
                <w:sz w:val="20"/>
                <w:lang w:eastAsia="zh-CN"/>
              </w:rPr>
            </w:pPr>
            <w:r>
              <w:rPr>
                <w:rFonts w:ascii="Times New Roman" w:hAnsi="Times New Roman"/>
                <w:sz w:val="20"/>
                <w:lang w:eastAsia="zh-CN"/>
              </w:rPr>
              <w:t>MPE mitigation</w:t>
            </w:r>
          </w:p>
        </w:tc>
        <w:tc>
          <w:tcPr>
            <w:tcW w:w="6661" w:type="dxa"/>
          </w:tcPr>
          <w:p w14:paraId="3F653EE5" w14:textId="77777777" w:rsidR="006564E6" w:rsidRDefault="004A3C97">
            <w:pPr>
              <w:autoSpaceDE w:val="0"/>
              <w:autoSpaceDN w:val="0"/>
              <w:adjustRightInd w:val="0"/>
              <w:snapToGrid w:val="0"/>
              <w:spacing w:before="120" w:afterLines="50" w:after="120"/>
              <w:contextualSpacing/>
              <w:rPr>
                <w:sz w:val="20"/>
                <w:szCs w:val="20"/>
              </w:rPr>
            </w:pPr>
            <w:r>
              <w:rPr>
                <w:sz w:val="20"/>
                <w:szCs w:val="20"/>
              </w:rPr>
              <w:t>1. Support of enhanced reporting for MPE mitigation (with SSBRI/CRI and associated P-MPR in PHR reporting)</w:t>
            </w:r>
          </w:p>
          <w:p w14:paraId="2A2AA951" w14:textId="77777777" w:rsidR="006564E6" w:rsidRDefault="004A3C97">
            <w:pPr>
              <w:autoSpaceDE w:val="0"/>
              <w:autoSpaceDN w:val="0"/>
              <w:adjustRightInd w:val="0"/>
              <w:snapToGrid w:val="0"/>
              <w:spacing w:before="120" w:afterLines="50" w:after="120"/>
              <w:contextualSpacing/>
              <w:rPr>
                <w:color w:val="FF0000"/>
                <w:sz w:val="20"/>
                <w:szCs w:val="20"/>
              </w:rPr>
            </w:pPr>
            <w:r>
              <w:rPr>
                <w:color w:val="FF0000"/>
                <w:sz w:val="20"/>
                <w:szCs w:val="20"/>
              </w:rPr>
              <w:t>2. Support of reporting up to Nmax P-MPR and SSBRI/CRI pairs --- Candidate value of {1,2,4}</w:t>
            </w:r>
          </w:p>
          <w:p w14:paraId="41AE3EE6" w14:textId="77777777" w:rsidR="006564E6" w:rsidRDefault="004A3C97">
            <w:pPr>
              <w:autoSpaceDE w:val="0"/>
              <w:autoSpaceDN w:val="0"/>
              <w:adjustRightInd w:val="0"/>
              <w:snapToGrid w:val="0"/>
              <w:spacing w:before="120" w:afterLines="50" w:after="120"/>
              <w:contextualSpacing/>
              <w:rPr>
                <w:sz w:val="20"/>
                <w:szCs w:val="20"/>
              </w:rPr>
            </w:pPr>
            <w:r>
              <w:rPr>
                <w:color w:val="FF0000"/>
                <w:sz w:val="20"/>
                <w:szCs w:val="20"/>
              </w:rPr>
              <w:t>3. Maximum number of candidate RS(s) configured in a RRC pool for MPE mitigation.   --- Candidate value at least includes {64}</w:t>
            </w:r>
          </w:p>
        </w:tc>
      </w:tr>
    </w:tbl>
    <w:p w14:paraId="7934ABDE" w14:textId="3FF96FA6" w:rsidR="006564E6" w:rsidRPr="007C2345" w:rsidRDefault="004A3C97">
      <w:pPr>
        <w:pStyle w:val="1"/>
        <w:tabs>
          <w:tab w:val="clear" w:pos="432"/>
        </w:tabs>
        <w:snapToGrid w:val="0"/>
        <w:spacing w:beforeLines="50" w:before="120" w:afterLines="50" w:after="120"/>
        <w:ind w:left="431" w:hanging="431"/>
        <w:rPr>
          <w:sz w:val="28"/>
          <w:lang w:val="en-US"/>
        </w:rPr>
      </w:pPr>
      <w:r>
        <w:rPr>
          <w:sz w:val="28"/>
          <w:lang w:val="en-US"/>
        </w:rPr>
        <w:t xml:space="preserve">Multi-TRP PDCCH enhancements </w:t>
      </w:r>
      <w:r w:rsidRPr="007C2345">
        <w:rPr>
          <w:sz w:val="28"/>
          <w:lang w:val="en-US"/>
        </w:rPr>
        <w:t>(23-2)</w:t>
      </w:r>
    </w:p>
    <w:p w14:paraId="74B26738" w14:textId="77777777" w:rsidR="006564E6" w:rsidRDefault="004A3C97">
      <w:pPr>
        <w:widowControl w:val="0"/>
        <w:snapToGrid w:val="0"/>
        <w:spacing w:before="120" w:afterLines="50" w:after="120" w:line="240" w:lineRule="auto"/>
        <w:jc w:val="both"/>
        <w:rPr>
          <w:rFonts w:eastAsia="微软雅黑"/>
          <w:sz w:val="20"/>
          <w:szCs w:val="20"/>
        </w:rPr>
      </w:pPr>
      <w:r>
        <w:rPr>
          <w:rFonts w:eastAsia="微软雅黑"/>
          <w:sz w:val="20"/>
          <w:szCs w:val="20"/>
        </w:rPr>
        <w:t xml:space="preserve">Three UE features (23-2-1, 23-2-1, and 23-2-3) are listed for MTRP PDCCH enhancements in [1]. We have some comments on these FGs as below. </w:t>
      </w:r>
    </w:p>
    <w:p w14:paraId="7B2ECE0B" w14:textId="77777777" w:rsidR="006564E6" w:rsidRDefault="004A3C97">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 xml:space="preserve">or the third bullet in FG 23-2-1, based on previous RAN1 discussion, when 2 BDs are counted for the two linked PDCCH candidates, UE can do ether individual detection or soft combining. And when 3 BDs are counted for the linked candidates, it is assumed that UE has to do both individual detection and soft combining. That’s why the total number of BDs is 3 which is larger than 2. Therefore, it is clear that the component 3 is only needed when 2 BDs are counted. Here is our suggested change. </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
        <w:gridCol w:w="1720"/>
        <w:gridCol w:w="7030"/>
      </w:tblGrid>
      <w:tr w:rsidR="006564E6" w14:paraId="6027E497" w14:textId="77777777">
        <w:trPr>
          <w:trHeight w:val="27"/>
        </w:trPr>
        <w:tc>
          <w:tcPr>
            <w:tcW w:w="783" w:type="dxa"/>
            <w:tcBorders>
              <w:top w:val="single" w:sz="4" w:space="0" w:color="auto"/>
              <w:left w:val="single" w:sz="4" w:space="0" w:color="auto"/>
              <w:bottom w:val="single" w:sz="4" w:space="0" w:color="auto"/>
              <w:right w:val="single" w:sz="4" w:space="0" w:color="auto"/>
            </w:tcBorders>
          </w:tcPr>
          <w:p w14:paraId="4DA38231" w14:textId="77777777" w:rsidR="006564E6" w:rsidRDefault="004A3C97">
            <w:pPr>
              <w:pStyle w:val="TAL"/>
              <w:rPr>
                <w:rFonts w:ascii="Times New Roman" w:hAnsi="Times New Roman"/>
                <w:sz w:val="20"/>
              </w:rPr>
            </w:pPr>
            <w:r>
              <w:rPr>
                <w:rFonts w:ascii="Times New Roman" w:hAnsi="Times New Roman"/>
                <w:sz w:val="20"/>
              </w:rPr>
              <w:t>23-2-1</w:t>
            </w:r>
          </w:p>
        </w:tc>
        <w:tc>
          <w:tcPr>
            <w:tcW w:w="1720" w:type="dxa"/>
            <w:tcBorders>
              <w:top w:val="single" w:sz="4" w:space="0" w:color="auto"/>
              <w:left w:val="nil"/>
              <w:bottom w:val="single" w:sz="4" w:space="0" w:color="auto"/>
              <w:right w:val="single" w:sz="4" w:space="0" w:color="auto"/>
            </w:tcBorders>
          </w:tcPr>
          <w:p w14:paraId="14C677EE" w14:textId="77777777" w:rsidR="006564E6" w:rsidRDefault="004A3C97">
            <w:pPr>
              <w:pStyle w:val="TAL"/>
              <w:rPr>
                <w:rFonts w:ascii="Times New Roman" w:eastAsia="Malgun Gothic" w:hAnsi="Times New Roman"/>
                <w:sz w:val="20"/>
              </w:rPr>
            </w:pPr>
            <w:r>
              <w:rPr>
                <w:rFonts w:ascii="Times New Roman" w:eastAsia="Malgun Gothic" w:hAnsi="Times New Roman"/>
                <w:sz w:val="20"/>
              </w:rPr>
              <w:t>Multi-TRP PDCCH repetition</w:t>
            </w:r>
          </w:p>
        </w:tc>
        <w:tc>
          <w:tcPr>
            <w:tcW w:w="7030" w:type="dxa"/>
            <w:tcBorders>
              <w:top w:val="single" w:sz="4" w:space="0" w:color="auto"/>
              <w:left w:val="nil"/>
              <w:bottom w:val="single" w:sz="4" w:space="0" w:color="auto"/>
              <w:right w:val="single" w:sz="4" w:space="0" w:color="auto"/>
            </w:tcBorders>
          </w:tcPr>
          <w:p w14:paraId="1CF3AF0B" w14:textId="77777777" w:rsidR="006564E6" w:rsidRDefault="004A3C97">
            <w:pPr>
              <w:autoSpaceDE w:val="0"/>
              <w:autoSpaceDN w:val="0"/>
              <w:adjustRightInd w:val="0"/>
              <w:snapToGrid w:val="0"/>
              <w:spacing w:afterLines="50" w:after="120"/>
              <w:contextualSpacing/>
              <w:jc w:val="both"/>
              <w:rPr>
                <w:rFonts w:eastAsia="Malgun Gothic"/>
                <w:sz w:val="20"/>
                <w:szCs w:val="20"/>
              </w:rPr>
            </w:pPr>
            <w:r>
              <w:rPr>
                <w:rFonts w:eastAsia="Malgun Gothic"/>
                <w:sz w:val="20"/>
                <w:szCs w:val="20"/>
              </w:rPr>
              <w:t>1. Support of PDCCH repetition (based on two linked SS sets associated with corresponding CORESETs)</w:t>
            </w:r>
          </w:p>
          <w:p w14:paraId="4B8EFAB5" w14:textId="77777777" w:rsidR="006564E6" w:rsidRDefault="004A3C97">
            <w:pPr>
              <w:autoSpaceDE w:val="0"/>
              <w:autoSpaceDN w:val="0"/>
              <w:adjustRightInd w:val="0"/>
              <w:snapToGrid w:val="0"/>
              <w:spacing w:afterLines="50" w:after="120"/>
              <w:contextualSpacing/>
              <w:jc w:val="both"/>
              <w:rPr>
                <w:rFonts w:eastAsia="Malgun Gothic"/>
                <w:sz w:val="20"/>
                <w:szCs w:val="20"/>
              </w:rPr>
            </w:pPr>
            <w:r>
              <w:rPr>
                <w:rFonts w:eastAsia="Malgun Gothic"/>
                <w:sz w:val="20"/>
                <w:szCs w:val="20"/>
              </w:rPr>
              <w:t>2. Support of reporting one [or more] number(s) as required number of BDs for the two PDCCH candidates</w:t>
            </w:r>
          </w:p>
          <w:p w14:paraId="4734D70F" w14:textId="77777777" w:rsidR="006564E6" w:rsidRDefault="004A3C97">
            <w:pPr>
              <w:autoSpaceDE w:val="0"/>
              <w:autoSpaceDN w:val="0"/>
              <w:adjustRightInd w:val="0"/>
              <w:snapToGrid w:val="0"/>
              <w:spacing w:afterLines="50" w:after="120"/>
              <w:contextualSpacing/>
              <w:jc w:val="both"/>
              <w:rPr>
                <w:rFonts w:eastAsia="Malgun Gothic"/>
                <w:sz w:val="20"/>
                <w:szCs w:val="20"/>
              </w:rPr>
            </w:pPr>
            <w:r>
              <w:rPr>
                <w:rFonts w:eastAsia="Malgun Gothic"/>
                <w:sz w:val="20"/>
                <w:szCs w:val="20"/>
              </w:rPr>
              <w:t>3. Support of whether the individual candidate is monitored or not when one of the linked PDCCH candidates uses the same set of CCEs as an individual (unlinked) PDCCH candidate, and they both are associated with the same DCI size, scrambling, and CORESET</w:t>
            </w:r>
          </w:p>
          <w:p w14:paraId="512B241A" w14:textId="77777777" w:rsidR="006564E6" w:rsidRDefault="004A3C97">
            <w:pPr>
              <w:pStyle w:val="af9"/>
              <w:numPr>
                <w:ilvl w:val="0"/>
                <w:numId w:val="7"/>
              </w:numPr>
              <w:autoSpaceDE w:val="0"/>
              <w:autoSpaceDN w:val="0"/>
              <w:adjustRightInd w:val="0"/>
              <w:snapToGrid w:val="0"/>
              <w:spacing w:afterLines="50" w:after="120"/>
              <w:ind w:firstLineChars="0"/>
              <w:contextualSpacing/>
              <w:jc w:val="both"/>
              <w:rPr>
                <w:rFonts w:eastAsia="Malgun Gothic"/>
                <w:color w:val="FF0000"/>
                <w:sz w:val="20"/>
                <w:szCs w:val="20"/>
              </w:rPr>
            </w:pPr>
            <w:r>
              <w:rPr>
                <w:rFonts w:eastAsiaTheme="minorEastAsia"/>
                <w:color w:val="FF0000"/>
                <w:sz w:val="20"/>
                <w:szCs w:val="20"/>
              </w:rPr>
              <w:t xml:space="preserve">This is only applicable if the </w:t>
            </w:r>
            <w:r>
              <w:rPr>
                <w:rFonts w:eastAsia="Malgun Gothic"/>
                <w:color w:val="FF0000"/>
                <w:sz w:val="20"/>
                <w:szCs w:val="20"/>
              </w:rPr>
              <w:t>number of BDs is 2</w:t>
            </w:r>
          </w:p>
          <w:p w14:paraId="7F14E87C" w14:textId="77777777" w:rsidR="006564E6" w:rsidRDefault="004A3C97">
            <w:pPr>
              <w:autoSpaceDE w:val="0"/>
              <w:autoSpaceDN w:val="0"/>
              <w:adjustRightInd w:val="0"/>
              <w:snapToGrid w:val="0"/>
              <w:spacing w:afterLines="50" w:after="120"/>
              <w:contextualSpacing/>
              <w:jc w:val="both"/>
              <w:rPr>
                <w:rFonts w:eastAsia="Malgun Gothic"/>
                <w:sz w:val="20"/>
                <w:szCs w:val="20"/>
              </w:rPr>
            </w:pPr>
            <w:r>
              <w:rPr>
                <w:rFonts w:eastAsia="Malgun Gothic"/>
                <w:sz w:val="20"/>
                <w:szCs w:val="20"/>
              </w:rPr>
              <w:t>4. Maximum number of such overlaps in 3</w:t>
            </w:r>
          </w:p>
        </w:tc>
      </w:tr>
    </w:tbl>
    <w:p w14:paraId="75796552" w14:textId="0DD37859" w:rsidR="006564E6" w:rsidRDefault="004A3C97">
      <w:pPr>
        <w:widowControl w:val="0"/>
        <w:snapToGrid w:val="0"/>
        <w:spacing w:before="120" w:afterLines="50" w:after="120" w:line="240" w:lineRule="auto"/>
        <w:jc w:val="both"/>
        <w:rPr>
          <w:rFonts w:eastAsia="微软雅黑"/>
          <w:sz w:val="20"/>
          <w:szCs w:val="20"/>
        </w:rPr>
      </w:pPr>
      <w:r>
        <w:rPr>
          <w:rFonts w:eastAsia="微软雅黑" w:hint="eastAsia"/>
          <w:b/>
          <w:i/>
          <w:sz w:val="20"/>
          <w:szCs w:val="20"/>
        </w:rPr>
        <w:t>P</w:t>
      </w:r>
      <w:r>
        <w:rPr>
          <w:rFonts w:eastAsia="微软雅黑"/>
          <w:b/>
          <w:i/>
          <w:sz w:val="20"/>
          <w:szCs w:val="20"/>
        </w:rPr>
        <w:t xml:space="preserve">roposal </w:t>
      </w:r>
      <w:r w:rsidR="00C41A5E">
        <w:rPr>
          <w:rFonts w:eastAsia="微软雅黑"/>
          <w:b/>
          <w:i/>
          <w:sz w:val="20"/>
          <w:szCs w:val="20"/>
        </w:rPr>
        <w:t>4</w:t>
      </w:r>
      <w:r>
        <w:rPr>
          <w:rFonts w:eastAsia="微软雅黑"/>
          <w:b/>
          <w:i/>
          <w:sz w:val="20"/>
          <w:szCs w:val="20"/>
        </w:rPr>
        <w:t>:</w:t>
      </w:r>
      <w:r>
        <w:rPr>
          <w:rFonts w:eastAsia="微软雅黑"/>
          <w:i/>
          <w:sz w:val="20"/>
          <w:szCs w:val="20"/>
        </w:rPr>
        <w:t xml:space="preserve"> For FG 23-2-1, </w:t>
      </w:r>
      <w:r w:rsidR="007C1D47">
        <w:rPr>
          <w:rFonts w:eastAsia="微软雅黑"/>
          <w:i/>
          <w:sz w:val="20"/>
          <w:szCs w:val="20"/>
        </w:rPr>
        <w:t xml:space="preserve">add </w:t>
      </w:r>
      <w:r w:rsidR="00D94BB0">
        <w:rPr>
          <w:rFonts w:eastAsia="微软雅黑"/>
          <w:i/>
          <w:sz w:val="20"/>
          <w:szCs w:val="20"/>
        </w:rPr>
        <w:t>a</w:t>
      </w:r>
      <w:r w:rsidR="007C1D47">
        <w:rPr>
          <w:rFonts w:eastAsia="微软雅黑"/>
          <w:i/>
          <w:sz w:val="20"/>
          <w:szCs w:val="20"/>
        </w:rPr>
        <w:t xml:space="preserve"> note to clarify that </w:t>
      </w:r>
      <w:r>
        <w:rPr>
          <w:rFonts w:eastAsia="微软雅黑"/>
          <w:i/>
          <w:sz w:val="20"/>
          <w:szCs w:val="20"/>
        </w:rPr>
        <w:t>component 3 is only for the case of BD = 2.</w:t>
      </w:r>
    </w:p>
    <w:p w14:paraId="4D30ED47" w14:textId="77777777" w:rsidR="006564E6" w:rsidRDefault="004A3C97">
      <w:pPr>
        <w:widowControl w:val="0"/>
        <w:snapToGrid w:val="0"/>
        <w:spacing w:before="120" w:afterLines="50" w:after="120" w:line="240" w:lineRule="auto"/>
        <w:jc w:val="both"/>
        <w:rPr>
          <w:rFonts w:eastAsia="微软雅黑"/>
          <w:sz w:val="20"/>
          <w:szCs w:val="20"/>
        </w:rPr>
      </w:pPr>
      <w:r>
        <w:rPr>
          <w:rFonts w:eastAsia="微软雅黑"/>
          <w:sz w:val="20"/>
          <w:szCs w:val="20"/>
        </w:rPr>
        <w:t xml:space="preserve">   </w:t>
      </w:r>
    </w:p>
    <w:p w14:paraId="690BAB9C" w14:textId="417EF4FB" w:rsidR="006564E6" w:rsidRDefault="004A3C97">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 xml:space="preserve">or 23-2-2, support of two QCL type D for PDCCH implies that UE is able to use two different receive beams for PDCCH reception regardless of PDCCH repetition schemes including SFN mannered PDCCH </w:t>
      </w:r>
      <w:r>
        <w:rPr>
          <w:rFonts w:eastAsia="微软雅黑" w:hint="eastAsia"/>
          <w:sz w:val="20"/>
          <w:szCs w:val="20"/>
        </w:rPr>
        <w:t>or</w:t>
      </w:r>
      <w:r>
        <w:rPr>
          <w:rFonts w:eastAsia="微软雅黑"/>
          <w:sz w:val="20"/>
          <w:szCs w:val="20"/>
        </w:rPr>
        <w:t xml:space="preserve"> PDCCH repetition based on two linked SSs (search space). Hence to have just one capability report for this two-QCL-TypeD reception is sufficient to satisfy UE’s implementation need. For the sake of simplicity and low signaling overhead, we propose to generalize this UE FG to make it applicable for both SFN mannered PDCCH and PDCCH repetition based on two linked SSs. The wording change is suggested as the following table. The prerequisite of this FG can be 23-2-1, 23-6-1 and 23-6-2 which is the support of PDCCH repetition based on two linked SSs, SFN scheme A and SFN scheme B (TRP based pre-compensation), respectively. </w:t>
      </w:r>
      <w:r>
        <w:rPr>
          <w:rFonts w:eastAsia="微软雅黑" w:hint="eastAsia"/>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061"/>
        <w:gridCol w:w="4373"/>
        <w:gridCol w:w="671"/>
        <w:gridCol w:w="1846"/>
        <w:gridCol w:w="916"/>
      </w:tblGrid>
      <w:tr w:rsidR="006564E6" w14:paraId="6E258088" w14:textId="77777777">
        <w:trPr>
          <w:trHeight w:val="20"/>
        </w:trPr>
        <w:tc>
          <w:tcPr>
            <w:tcW w:w="261" w:type="pct"/>
            <w:tcBorders>
              <w:top w:val="single" w:sz="4" w:space="0" w:color="auto"/>
              <w:left w:val="single" w:sz="4" w:space="0" w:color="auto"/>
              <w:bottom w:val="single" w:sz="4" w:space="0" w:color="auto"/>
              <w:right w:val="single" w:sz="4" w:space="0" w:color="auto"/>
            </w:tcBorders>
          </w:tcPr>
          <w:p w14:paraId="7FC3724F" w14:textId="77777777" w:rsidR="006564E6" w:rsidRDefault="004A3C97">
            <w:pPr>
              <w:pStyle w:val="TAL"/>
              <w:rPr>
                <w:rFonts w:ascii="Times New Roman" w:hAnsi="Times New Roman"/>
                <w:sz w:val="20"/>
              </w:rPr>
            </w:pPr>
            <w:r>
              <w:rPr>
                <w:rFonts w:ascii="Times New Roman" w:hAnsi="Times New Roman"/>
                <w:sz w:val="20"/>
              </w:rPr>
              <w:lastRenderedPageBreak/>
              <w:t>23-2-2</w:t>
            </w:r>
          </w:p>
        </w:tc>
        <w:tc>
          <w:tcPr>
            <w:tcW w:w="573" w:type="pct"/>
            <w:tcBorders>
              <w:top w:val="single" w:sz="4" w:space="0" w:color="auto"/>
              <w:left w:val="nil"/>
              <w:bottom w:val="single" w:sz="4" w:space="0" w:color="auto"/>
              <w:right w:val="single" w:sz="4" w:space="0" w:color="auto"/>
            </w:tcBorders>
          </w:tcPr>
          <w:p w14:paraId="08053D75" w14:textId="77777777" w:rsidR="006564E6" w:rsidRDefault="004A3C97">
            <w:pPr>
              <w:pStyle w:val="TAL"/>
              <w:rPr>
                <w:rFonts w:ascii="Times New Roman" w:eastAsia="Malgun Gothic" w:hAnsi="Times New Roman"/>
                <w:sz w:val="20"/>
              </w:rPr>
            </w:pPr>
            <w:r>
              <w:rPr>
                <w:rFonts w:ascii="Times New Roman" w:eastAsia="Malgun Gothic" w:hAnsi="Times New Roman"/>
                <w:sz w:val="20"/>
              </w:rPr>
              <w:t xml:space="preserve">Two QCL TypeD for PDCCH </w:t>
            </w:r>
            <w:del w:id="2" w:author="ZTE" w:date="2021-09-26T16:05:00Z">
              <w:r>
                <w:rPr>
                  <w:rFonts w:ascii="Times New Roman" w:eastAsia="Malgun Gothic" w:hAnsi="Times New Roman"/>
                  <w:sz w:val="20"/>
                </w:rPr>
                <w:delText>repetition</w:delText>
              </w:r>
            </w:del>
          </w:p>
        </w:tc>
        <w:tc>
          <w:tcPr>
            <w:tcW w:w="2343" w:type="pct"/>
            <w:tcBorders>
              <w:top w:val="single" w:sz="4" w:space="0" w:color="auto"/>
              <w:left w:val="nil"/>
              <w:bottom w:val="single" w:sz="4" w:space="0" w:color="auto"/>
              <w:right w:val="single" w:sz="4" w:space="0" w:color="auto"/>
            </w:tcBorders>
          </w:tcPr>
          <w:p w14:paraId="4C13759D" w14:textId="77777777" w:rsidR="006564E6" w:rsidRDefault="004A3C97">
            <w:pPr>
              <w:autoSpaceDE w:val="0"/>
              <w:autoSpaceDN w:val="0"/>
              <w:adjustRightInd w:val="0"/>
              <w:snapToGrid w:val="0"/>
              <w:spacing w:afterLines="50" w:after="120"/>
              <w:contextualSpacing/>
              <w:jc w:val="both"/>
              <w:rPr>
                <w:rFonts w:eastAsia="Malgun Gothic"/>
                <w:sz w:val="20"/>
                <w:szCs w:val="20"/>
              </w:rPr>
            </w:pPr>
            <w:r>
              <w:rPr>
                <w:rFonts w:eastAsia="Malgun Gothic"/>
                <w:sz w:val="20"/>
                <w:szCs w:val="20"/>
              </w:rPr>
              <w:t xml:space="preserve">Support of determining two QCL-TypeD for overlapping CORESETs in the same CC or for intra-band CA </w:t>
            </w:r>
            <w:del w:id="3" w:author="ZTE" w:date="2021-09-26T16:06:00Z">
              <w:r>
                <w:rPr>
                  <w:rFonts w:eastAsia="Malgun Gothic"/>
                  <w:sz w:val="20"/>
                  <w:szCs w:val="20"/>
                </w:rPr>
                <w:delText>when UE is configured with PDCCH repetition</w:delText>
              </w:r>
            </w:del>
          </w:p>
        </w:tc>
        <w:tc>
          <w:tcPr>
            <w:tcW w:w="363" w:type="pct"/>
            <w:tcBorders>
              <w:top w:val="single" w:sz="4" w:space="0" w:color="auto"/>
              <w:left w:val="nil"/>
              <w:bottom w:val="single" w:sz="4" w:space="0" w:color="auto"/>
              <w:right w:val="single" w:sz="4" w:space="0" w:color="auto"/>
            </w:tcBorders>
          </w:tcPr>
          <w:p w14:paraId="2193E626" w14:textId="77777777" w:rsidR="006564E6" w:rsidRDefault="004A3C97">
            <w:pPr>
              <w:pStyle w:val="TAL"/>
              <w:rPr>
                <w:rFonts w:ascii="Times New Roman" w:hAnsi="Times New Roman"/>
                <w:sz w:val="20"/>
              </w:rPr>
            </w:pPr>
            <w:r>
              <w:rPr>
                <w:rFonts w:ascii="Times New Roman" w:hAnsi="Times New Roman"/>
                <w:sz w:val="20"/>
              </w:rPr>
              <w:t>…</w:t>
            </w:r>
          </w:p>
        </w:tc>
        <w:tc>
          <w:tcPr>
            <w:tcW w:w="991" w:type="pct"/>
            <w:tcBorders>
              <w:top w:val="single" w:sz="4" w:space="0" w:color="auto"/>
              <w:left w:val="nil"/>
              <w:bottom w:val="single" w:sz="4" w:space="0" w:color="auto"/>
              <w:right w:val="single" w:sz="4" w:space="0" w:color="auto"/>
            </w:tcBorders>
          </w:tcPr>
          <w:p w14:paraId="41F0F8AD" w14:textId="77777777" w:rsidR="006564E6" w:rsidRDefault="004A3C97">
            <w:pPr>
              <w:pStyle w:val="TAL"/>
              <w:rPr>
                <w:rFonts w:ascii="Times New Roman" w:hAnsi="Times New Roman"/>
                <w:sz w:val="20"/>
              </w:rPr>
            </w:pPr>
            <w:r>
              <w:rPr>
                <w:rFonts w:ascii="Times New Roman" w:hAnsi="Times New Roman"/>
                <w:sz w:val="20"/>
              </w:rPr>
              <w:t>{Support, Not support}</w:t>
            </w:r>
          </w:p>
        </w:tc>
        <w:tc>
          <w:tcPr>
            <w:tcW w:w="469" w:type="pct"/>
            <w:tcBorders>
              <w:top w:val="single" w:sz="4" w:space="0" w:color="auto"/>
              <w:left w:val="nil"/>
              <w:bottom w:val="single" w:sz="4" w:space="0" w:color="auto"/>
              <w:right w:val="single" w:sz="4" w:space="0" w:color="auto"/>
            </w:tcBorders>
          </w:tcPr>
          <w:p w14:paraId="5480D984" w14:textId="77777777" w:rsidR="006564E6" w:rsidRDefault="004A3C97">
            <w:pPr>
              <w:pStyle w:val="TAL"/>
              <w:rPr>
                <w:rFonts w:ascii="Times New Roman" w:hAnsi="Times New Roman"/>
                <w:sz w:val="20"/>
              </w:rPr>
            </w:pPr>
            <w:r>
              <w:rPr>
                <w:rFonts w:ascii="Times New Roman" w:hAnsi="Times New Roman"/>
                <w:sz w:val="20"/>
              </w:rPr>
              <w:t>Optional</w:t>
            </w:r>
          </w:p>
        </w:tc>
      </w:tr>
    </w:tbl>
    <w:p w14:paraId="2FC0CA9B" w14:textId="6390AA83" w:rsidR="006564E6" w:rsidRDefault="004A3C97">
      <w:pPr>
        <w:widowControl w:val="0"/>
        <w:snapToGrid w:val="0"/>
        <w:spacing w:before="120" w:after="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w:t>
      </w:r>
      <w:r w:rsidR="00C41A5E">
        <w:rPr>
          <w:rFonts w:eastAsia="微软雅黑"/>
          <w:b/>
          <w:i/>
          <w:sz w:val="20"/>
          <w:szCs w:val="20"/>
        </w:rPr>
        <w:t>5</w:t>
      </w:r>
      <w:r>
        <w:rPr>
          <w:rFonts w:eastAsia="微软雅黑"/>
          <w:b/>
          <w:i/>
          <w:sz w:val="20"/>
          <w:szCs w:val="20"/>
        </w:rPr>
        <w:t>:</w:t>
      </w:r>
      <w:r>
        <w:rPr>
          <w:rFonts w:eastAsia="微软雅黑"/>
          <w:i/>
          <w:sz w:val="20"/>
          <w:szCs w:val="20"/>
        </w:rPr>
        <w:t xml:space="preserve"> Generalize FG 23-2-2 to make it applicable for both SFNed PDCCH and PDCCH repetition based on two linked SSs. </w:t>
      </w:r>
    </w:p>
    <w:p w14:paraId="1229770D" w14:textId="59A95C07" w:rsidR="006564E6" w:rsidRDefault="004A3C97">
      <w:pPr>
        <w:pStyle w:val="af9"/>
        <w:widowControl w:val="0"/>
        <w:numPr>
          <w:ilvl w:val="0"/>
          <w:numId w:val="8"/>
        </w:numPr>
        <w:snapToGrid w:val="0"/>
        <w:spacing w:afterLines="50" w:after="120" w:line="240" w:lineRule="auto"/>
        <w:ind w:firstLineChars="0"/>
        <w:jc w:val="both"/>
        <w:rPr>
          <w:rFonts w:eastAsia="微软雅黑"/>
          <w:i/>
          <w:sz w:val="20"/>
          <w:szCs w:val="20"/>
        </w:rPr>
      </w:pPr>
      <w:r>
        <w:rPr>
          <w:rFonts w:eastAsia="微软雅黑"/>
          <w:i/>
          <w:sz w:val="20"/>
          <w:szCs w:val="20"/>
        </w:rPr>
        <w:t>The prerequisite includes 23-2-1, 23-6-1 and 23-6-2</w:t>
      </w:r>
    </w:p>
    <w:p w14:paraId="5BC8DFEC" w14:textId="77777777" w:rsidR="006564E6" w:rsidRDefault="006564E6">
      <w:pPr>
        <w:widowControl w:val="0"/>
        <w:snapToGrid w:val="0"/>
        <w:spacing w:before="120" w:afterLines="50" w:after="120" w:line="240" w:lineRule="auto"/>
        <w:jc w:val="both"/>
        <w:rPr>
          <w:rFonts w:eastAsia="微软雅黑"/>
          <w:sz w:val="20"/>
          <w:szCs w:val="20"/>
        </w:rPr>
      </w:pPr>
    </w:p>
    <w:p w14:paraId="44435566" w14:textId="513C5B39" w:rsidR="006564E6" w:rsidRDefault="004A3C97">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or 23-2-3 on support of PDCCH repetition for Type 3 CSS, we think this extra FG is unnecessary. The main FG 23-2-1 is sufficient from our view as there is no much difference b</w:t>
      </w:r>
      <w:r>
        <w:rPr>
          <w:rFonts w:eastAsia="微软雅黑" w:hint="eastAsia"/>
          <w:sz w:val="20"/>
          <w:szCs w:val="20"/>
        </w:rPr>
        <w:t>etween</w:t>
      </w:r>
      <w:r>
        <w:rPr>
          <w:rFonts w:eastAsia="微软雅黑"/>
          <w:sz w:val="20"/>
          <w:szCs w:val="20"/>
        </w:rPr>
        <w:t xml:space="preserve"> USS and CSS to process PDCCH repetition operation from UE side. No matter two PDCCH is from USS or CSS, the decoding of two PDCCH repetition is the same, i.e. separate decoding or soft combining.   </w:t>
      </w:r>
    </w:p>
    <w:p w14:paraId="662FFCC6" w14:textId="1DC6D723" w:rsidR="006564E6" w:rsidRDefault="004A3C97">
      <w:pPr>
        <w:widowControl w:val="0"/>
        <w:snapToGrid w:val="0"/>
        <w:spacing w:before="120" w:afterLines="50" w:after="120" w:line="240" w:lineRule="auto"/>
        <w:jc w:val="both"/>
        <w:rPr>
          <w:rFonts w:eastAsia="微软雅黑"/>
          <w:sz w:val="20"/>
          <w:szCs w:val="20"/>
        </w:rPr>
      </w:pPr>
      <w:r>
        <w:rPr>
          <w:rFonts w:eastAsia="微软雅黑" w:hint="eastAsia"/>
          <w:b/>
          <w:i/>
          <w:sz w:val="20"/>
          <w:szCs w:val="20"/>
        </w:rPr>
        <w:t>P</w:t>
      </w:r>
      <w:r>
        <w:rPr>
          <w:rFonts w:eastAsia="微软雅黑"/>
          <w:b/>
          <w:i/>
          <w:sz w:val="20"/>
          <w:szCs w:val="20"/>
        </w:rPr>
        <w:t xml:space="preserve">roposal </w:t>
      </w:r>
      <w:r w:rsidR="00C41A5E">
        <w:rPr>
          <w:rFonts w:eastAsia="微软雅黑"/>
          <w:b/>
          <w:i/>
          <w:sz w:val="20"/>
          <w:szCs w:val="20"/>
        </w:rPr>
        <w:t>6</w:t>
      </w:r>
      <w:r>
        <w:rPr>
          <w:rFonts w:eastAsia="微软雅黑"/>
          <w:b/>
          <w:i/>
          <w:sz w:val="20"/>
          <w:szCs w:val="20"/>
        </w:rPr>
        <w:t>:</w:t>
      </w:r>
      <w:r>
        <w:rPr>
          <w:rFonts w:eastAsia="微软雅黑"/>
          <w:i/>
          <w:sz w:val="20"/>
          <w:szCs w:val="20"/>
        </w:rPr>
        <w:t xml:space="preserve"> Remove FG 23-2-</w:t>
      </w:r>
      <w:r>
        <w:rPr>
          <w:rFonts w:eastAsia="微软雅黑" w:hint="eastAsia"/>
          <w:i/>
          <w:sz w:val="20"/>
          <w:szCs w:val="20"/>
        </w:rPr>
        <w:t>3</w:t>
      </w:r>
      <w:r>
        <w:rPr>
          <w:rFonts w:eastAsia="微软雅黑"/>
          <w:i/>
          <w:sz w:val="20"/>
          <w:szCs w:val="20"/>
        </w:rPr>
        <w:t xml:space="preserve">. </w:t>
      </w:r>
    </w:p>
    <w:p w14:paraId="5A012626" w14:textId="77777777" w:rsidR="006564E6" w:rsidRDefault="006564E6">
      <w:pPr>
        <w:widowControl w:val="0"/>
        <w:snapToGrid w:val="0"/>
        <w:spacing w:before="120" w:afterLines="50" w:after="120" w:line="240" w:lineRule="auto"/>
        <w:jc w:val="both"/>
        <w:rPr>
          <w:rFonts w:eastAsia="微软雅黑"/>
          <w:sz w:val="20"/>
          <w:szCs w:val="20"/>
        </w:rPr>
      </w:pPr>
    </w:p>
    <w:p w14:paraId="7921610F" w14:textId="08935ED3" w:rsidR="006564E6" w:rsidRDefault="004A3C97">
      <w:pPr>
        <w:pStyle w:val="1"/>
        <w:tabs>
          <w:tab w:val="clear" w:pos="432"/>
        </w:tabs>
        <w:snapToGrid w:val="0"/>
        <w:spacing w:beforeLines="50" w:before="120" w:afterLines="50" w:after="120"/>
        <w:ind w:left="431" w:hanging="431"/>
        <w:rPr>
          <w:sz w:val="28"/>
          <w:lang w:val="en-US"/>
        </w:rPr>
      </w:pPr>
      <w:r>
        <w:rPr>
          <w:sz w:val="28"/>
          <w:lang w:val="en-US"/>
        </w:rPr>
        <w:t xml:space="preserve">Multi-TRP PUSCH/PUCCH enhancements </w:t>
      </w:r>
      <w:r w:rsidRPr="00B36990">
        <w:rPr>
          <w:sz w:val="28"/>
          <w:lang w:val="en-US"/>
        </w:rPr>
        <w:t>(23-3)</w:t>
      </w:r>
    </w:p>
    <w:p w14:paraId="109573D0" w14:textId="77777777" w:rsidR="006564E6" w:rsidRDefault="004A3C97">
      <w:pPr>
        <w:widowControl w:val="0"/>
        <w:snapToGrid w:val="0"/>
        <w:spacing w:before="120" w:afterLines="50" w:after="120" w:line="240" w:lineRule="auto"/>
        <w:jc w:val="both"/>
        <w:rPr>
          <w:bCs/>
          <w:sz w:val="20"/>
          <w:szCs w:val="20"/>
        </w:rPr>
      </w:pPr>
      <w:r>
        <w:rPr>
          <w:rFonts w:eastAsia="微软雅黑" w:hint="eastAsia"/>
          <w:sz w:val="20"/>
          <w:szCs w:val="20"/>
        </w:rPr>
        <w:t xml:space="preserve">Two </w:t>
      </w:r>
      <w:r>
        <w:rPr>
          <w:rFonts w:eastAsia="微软雅黑"/>
          <w:sz w:val="20"/>
          <w:szCs w:val="20"/>
        </w:rPr>
        <w:t>UE features (23-</w:t>
      </w:r>
      <w:r>
        <w:rPr>
          <w:rFonts w:eastAsia="微软雅黑" w:hint="eastAsia"/>
          <w:sz w:val="20"/>
          <w:szCs w:val="20"/>
        </w:rPr>
        <w:t>3</w:t>
      </w:r>
      <w:r>
        <w:rPr>
          <w:rFonts w:eastAsia="微软雅黑"/>
          <w:sz w:val="20"/>
          <w:szCs w:val="20"/>
        </w:rPr>
        <w:t>-1</w:t>
      </w:r>
      <w:r>
        <w:rPr>
          <w:rFonts w:eastAsia="微软雅黑" w:hint="eastAsia"/>
          <w:sz w:val="20"/>
          <w:szCs w:val="20"/>
        </w:rPr>
        <w:t xml:space="preserve"> and </w:t>
      </w:r>
      <w:r>
        <w:rPr>
          <w:rFonts w:eastAsia="微软雅黑"/>
          <w:sz w:val="20"/>
          <w:szCs w:val="20"/>
        </w:rPr>
        <w:t>23-</w:t>
      </w:r>
      <w:r>
        <w:rPr>
          <w:rFonts w:eastAsia="微软雅黑" w:hint="eastAsia"/>
          <w:sz w:val="20"/>
          <w:szCs w:val="20"/>
        </w:rPr>
        <w:t>3</w:t>
      </w:r>
      <w:r>
        <w:rPr>
          <w:rFonts w:eastAsia="微软雅黑"/>
          <w:sz w:val="20"/>
          <w:szCs w:val="20"/>
        </w:rPr>
        <w:t xml:space="preserve">-2) are </w:t>
      </w:r>
      <w:r>
        <w:rPr>
          <w:rFonts w:eastAsia="微软雅黑" w:hint="eastAsia"/>
          <w:sz w:val="20"/>
          <w:szCs w:val="20"/>
        </w:rPr>
        <w:t xml:space="preserve">respectively </w:t>
      </w:r>
      <w:r>
        <w:rPr>
          <w:rFonts w:eastAsia="微软雅黑"/>
          <w:sz w:val="20"/>
          <w:szCs w:val="20"/>
        </w:rPr>
        <w:t>listed for MTRP P</w:t>
      </w:r>
      <w:r>
        <w:rPr>
          <w:rFonts w:eastAsia="微软雅黑" w:hint="eastAsia"/>
          <w:sz w:val="20"/>
          <w:szCs w:val="20"/>
        </w:rPr>
        <w:t>US</w:t>
      </w:r>
      <w:r>
        <w:rPr>
          <w:rFonts w:eastAsia="微软雅黑"/>
          <w:sz w:val="20"/>
          <w:szCs w:val="20"/>
        </w:rPr>
        <w:t xml:space="preserve">CH and </w:t>
      </w:r>
      <w:r>
        <w:rPr>
          <w:rFonts w:eastAsia="微软雅黑" w:hint="eastAsia"/>
          <w:sz w:val="20"/>
          <w:szCs w:val="20"/>
        </w:rPr>
        <w:t>PUCCH</w:t>
      </w:r>
      <w:r>
        <w:rPr>
          <w:rFonts w:eastAsia="微软雅黑"/>
          <w:sz w:val="20"/>
          <w:szCs w:val="20"/>
        </w:rPr>
        <w:t xml:space="preserve"> enhancements in [1].</w:t>
      </w:r>
      <w:r>
        <w:rPr>
          <w:rFonts w:eastAsia="微软雅黑" w:hint="eastAsia"/>
          <w:sz w:val="20"/>
          <w:szCs w:val="20"/>
        </w:rPr>
        <w:t xml:space="preserve"> We have some </w:t>
      </w:r>
      <w:r>
        <w:rPr>
          <w:bCs/>
          <w:sz w:val="20"/>
          <w:szCs w:val="20"/>
        </w:rPr>
        <w:t xml:space="preserve">further </w:t>
      </w:r>
      <w:r>
        <w:rPr>
          <w:rFonts w:hint="eastAsia"/>
          <w:bCs/>
          <w:sz w:val="20"/>
          <w:szCs w:val="20"/>
        </w:rPr>
        <w:t xml:space="preserve">comments </w:t>
      </w:r>
      <w:r>
        <w:rPr>
          <w:bCs/>
          <w:sz w:val="20"/>
          <w:szCs w:val="20"/>
        </w:rPr>
        <w:t xml:space="preserve">on the details of </w:t>
      </w:r>
      <w:r>
        <w:rPr>
          <w:rFonts w:hint="eastAsia"/>
          <w:bCs/>
          <w:sz w:val="20"/>
          <w:szCs w:val="20"/>
        </w:rPr>
        <w:t>23-3-2.</w:t>
      </w:r>
    </w:p>
    <w:p w14:paraId="2761C7C5" w14:textId="77777777" w:rsidR="006564E6" w:rsidRDefault="004A3C97">
      <w:pPr>
        <w:widowControl w:val="0"/>
        <w:snapToGrid w:val="0"/>
        <w:spacing w:before="120" w:afterLines="50" w:after="120" w:line="240" w:lineRule="auto"/>
        <w:jc w:val="both"/>
        <w:rPr>
          <w:bCs/>
          <w:sz w:val="20"/>
          <w:szCs w:val="20"/>
        </w:rPr>
      </w:pPr>
      <w:r>
        <w:rPr>
          <w:rFonts w:hint="eastAsia"/>
          <w:bCs/>
          <w:sz w:val="20"/>
          <w:szCs w:val="20"/>
        </w:rPr>
        <w:t>For the third component in 23-3-2, in order to keep alignment with previous agreements, one restricted condition should be added. That is, cyclic mapping can be optional UE feature for the case when the number of repetitions is larger than 2. Hence we have the following proposal.</w:t>
      </w:r>
    </w:p>
    <w:p w14:paraId="6D3994D3" w14:textId="556C46F1" w:rsidR="006564E6" w:rsidRDefault="004A3C97">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w:t>
      </w:r>
      <w:r w:rsidR="00C41A5E">
        <w:rPr>
          <w:rFonts w:eastAsia="微软雅黑"/>
          <w:b/>
          <w:i/>
          <w:sz w:val="20"/>
          <w:szCs w:val="20"/>
        </w:rPr>
        <w:t>7</w:t>
      </w:r>
      <w:r>
        <w:rPr>
          <w:rFonts w:eastAsia="微软雅黑"/>
          <w:b/>
          <w:i/>
          <w:sz w:val="20"/>
          <w:szCs w:val="20"/>
        </w:rPr>
        <w:t>:</w:t>
      </w:r>
      <w:r>
        <w:rPr>
          <w:rFonts w:eastAsia="微软雅黑"/>
          <w:i/>
          <w:sz w:val="20"/>
          <w:szCs w:val="20"/>
        </w:rPr>
        <w:t xml:space="preserve"> </w:t>
      </w:r>
      <w:r w:rsidR="00D92813">
        <w:rPr>
          <w:rFonts w:eastAsia="微软雅黑"/>
          <w:i/>
          <w:sz w:val="20"/>
          <w:szCs w:val="20"/>
        </w:rPr>
        <w:t xml:space="preserve">Clarify that </w:t>
      </w:r>
      <w:r>
        <w:rPr>
          <w:rFonts w:hint="eastAsia"/>
          <w:bCs/>
          <w:i/>
          <w:sz w:val="20"/>
          <w:szCs w:val="20"/>
        </w:rPr>
        <w:t xml:space="preserve">cyclic mapping </w:t>
      </w:r>
      <w:r w:rsidR="00D92813">
        <w:rPr>
          <w:bCs/>
          <w:i/>
          <w:sz w:val="20"/>
          <w:szCs w:val="20"/>
        </w:rPr>
        <w:t>is only an</w:t>
      </w:r>
      <w:r>
        <w:rPr>
          <w:rFonts w:hint="eastAsia"/>
          <w:bCs/>
          <w:i/>
          <w:sz w:val="20"/>
          <w:szCs w:val="20"/>
        </w:rPr>
        <w:t xml:space="preserve"> optional UE feature for the case when the number of repetitions is larger than 2 in the third component </w:t>
      </w:r>
      <w:r w:rsidR="00D92813">
        <w:rPr>
          <w:bCs/>
          <w:i/>
          <w:sz w:val="20"/>
          <w:szCs w:val="20"/>
        </w:rPr>
        <w:t>of</w:t>
      </w:r>
      <w:r>
        <w:rPr>
          <w:rFonts w:hint="eastAsia"/>
          <w:bCs/>
          <w:i/>
          <w:sz w:val="20"/>
          <w:szCs w:val="20"/>
        </w:rPr>
        <w:t xml:space="preserve"> FG 23-3-2</w:t>
      </w:r>
      <w:r>
        <w:rPr>
          <w:rFonts w:eastAsia="微软雅黑"/>
          <w:i/>
          <w:sz w:val="20"/>
          <w:szCs w:val="20"/>
        </w:rPr>
        <w:t xml:space="preserve">. </w:t>
      </w:r>
    </w:p>
    <w:p w14:paraId="550F4EB3" w14:textId="77777777" w:rsidR="006564E6" w:rsidRDefault="006564E6">
      <w:pPr>
        <w:widowControl w:val="0"/>
        <w:snapToGrid w:val="0"/>
        <w:spacing w:before="120" w:afterLines="50" w:after="120" w:line="240" w:lineRule="auto"/>
        <w:jc w:val="both"/>
        <w:rPr>
          <w:bCs/>
          <w:sz w:val="20"/>
          <w:szCs w:val="20"/>
        </w:rPr>
      </w:pPr>
    </w:p>
    <w:p w14:paraId="474B002B" w14:textId="77777777" w:rsidR="006564E6" w:rsidRDefault="004A3C97">
      <w:pPr>
        <w:widowControl w:val="0"/>
        <w:snapToGrid w:val="0"/>
        <w:spacing w:before="120" w:afterLines="50" w:after="120" w:line="240" w:lineRule="auto"/>
        <w:jc w:val="both"/>
        <w:rPr>
          <w:bCs/>
          <w:sz w:val="20"/>
          <w:szCs w:val="20"/>
        </w:rPr>
      </w:pPr>
      <w:r>
        <w:rPr>
          <w:rFonts w:hint="eastAsia"/>
          <w:bCs/>
          <w:sz w:val="20"/>
          <w:szCs w:val="20"/>
        </w:rPr>
        <w:t xml:space="preserve">For the fourth component in 23-3-2, it has been agreed in RAN1 #106-e meeting that a second TPC field can be configured to support per TRP closed-loop power control when DCI format 1_0 indicates PUCCH transmission is associated with two different closed-loop indexes. Accordingly, this component should include the case </w:t>
      </w:r>
      <w:r>
        <w:rPr>
          <w:bCs/>
          <w:sz w:val="20"/>
          <w:szCs w:val="20"/>
        </w:rPr>
        <w:t>of</w:t>
      </w:r>
      <w:r>
        <w:rPr>
          <w:rFonts w:hint="eastAsia"/>
          <w:bCs/>
          <w:sz w:val="20"/>
          <w:szCs w:val="20"/>
        </w:rPr>
        <w:t xml:space="preserve"> PUCCH scheduled by DCI format 1_0. Hence we have the following proposal.</w:t>
      </w:r>
    </w:p>
    <w:p w14:paraId="235254FA" w14:textId="193CCEC7" w:rsidR="006564E6" w:rsidRDefault="004A3C97">
      <w:pPr>
        <w:widowControl w:val="0"/>
        <w:snapToGrid w:val="0"/>
        <w:spacing w:before="120" w:afterLines="50" w:after="120" w:line="240" w:lineRule="auto"/>
        <w:jc w:val="both"/>
        <w:rPr>
          <w:bCs/>
          <w:sz w:val="20"/>
          <w:szCs w:val="20"/>
        </w:rPr>
      </w:pPr>
      <w:r>
        <w:rPr>
          <w:rFonts w:eastAsia="微软雅黑" w:hint="eastAsia"/>
          <w:b/>
          <w:i/>
          <w:sz w:val="20"/>
          <w:szCs w:val="20"/>
        </w:rPr>
        <w:t>P</w:t>
      </w:r>
      <w:r>
        <w:rPr>
          <w:rFonts w:eastAsia="微软雅黑"/>
          <w:b/>
          <w:i/>
          <w:sz w:val="20"/>
          <w:szCs w:val="20"/>
        </w:rPr>
        <w:t xml:space="preserve">roposal </w:t>
      </w:r>
      <w:r w:rsidR="00C41A5E">
        <w:rPr>
          <w:rFonts w:eastAsia="微软雅黑"/>
          <w:b/>
          <w:i/>
          <w:sz w:val="20"/>
          <w:szCs w:val="20"/>
        </w:rPr>
        <w:t>8</w:t>
      </w:r>
      <w:r>
        <w:rPr>
          <w:rFonts w:eastAsia="微软雅黑"/>
          <w:b/>
          <w:i/>
          <w:sz w:val="20"/>
          <w:szCs w:val="20"/>
        </w:rPr>
        <w:t>:</w:t>
      </w:r>
      <w:r>
        <w:rPr>
          <w:rFonts w:eastAsia="微软雅黑"/>
          <w:i/>
          <w:sz w:val="20"/>
          <w:szCs w:val="20"/>
        </w:rPr>
        <w:t xml:space="preserve"> </w:t>
      </w:r>
      <w:r>
        <w:rPr>
          <w:rFonts w:eastAsia="微软雅黑" w:hint="eastAsia"/>
          <w:i/>
          <w:sz w:val="20"/>
          <w:szCs w:val="20"/>
        </w:rPr>
        <w:t xml:space="preserve">The case </w:t>
      </w:r>
      <w:r>
        <w:rPr>
          <w:rFonts w:eastAsia="微软雅黑"/>
          <w:i/>
          <w:sz w:val="20"/>
          <w:szCs w:val="20"/>
        </w:rPr>
        <w:t>of</w:t>
      </w:r>
      <w:r>
        <w:rPr>
          <w:rFonts w:eastAsia="微软雅黑" w:hint="eastAsia"/>
          <w:i/>
          <w:sz w:val="20"/>
          <w:szCs w:val="20"/>
        </w:rPr>
        <w:t xml:space="preserve"> PUCCH scheduled by DCI format 1_0 should be added in the fourth component in </w:t>
      </w:r>
      <w:r>
        <w:rPr>
          <w:rFonts w:hint="eastAsia"/>
          <w:bCs/>
          <w:i/>
          <w:sz w:val="20"/>
          <w:szCs w:val="20"/>
        </w:rPr>
        <w:t>FG 23-3-2</w:t>
      </w:r>
      <w:r>
        <w:rPr>
          <w:rFonts w:eastAsia="微软雅黑"/>
          <w:i/>
          <w:sz w:val="20"/>
          <w:szCs w:val="20"/>
        </w:rPr>
        <w:t>.</w:t>
      </w:r>
    </w:p>
    <w:p w14:paraId="2892CF1E" w14:textId="77777777" w:rsidR="006564E6" w:rsidRDefault="006564E6">
      <w:pPr>
        <w:widowControl w:val="0"/>
        <w:snapToGrid w:val="0"/>
        <w:spacing w:before="120" w:afterLines="50" w:after="120" w:line="240" w:lineRule="auto"/>
        <w:jc w:val="both"/>
        <w:rPr>
          <w:rFonts w:eastAsia="微软雅黑"/>
          <w:sz w:val="20"/>
          <w:szCs w:val="20"/>
        </w:rPr>
      </w:pPr>
    </w:p>
    <w:p w14:paraId="232072A3" w14:textId="77777777" w:rsidR="006564E6" w:rsidRDefault="004A3C97">
      <w:pPr>
        <w:widowControl w:val="0"/>
        <w:snapToGrid w:val="0"/>
        <w:spacing w:before="120" w:afterLines="50" w:after="120" w:line="240" w:lineRule="auto"/>
        <w:jc w:val="both"/>
        <w:rPr>
          <w:rFonts w:eastAsia="微软雅黑"/>
          <w:sz w:val="20"/>
          <w:szCs w:val="20"/>
        </w:rPr>
      </w:pPr>
      <w:r>
        <w:rPr>
          <w:rFonts w:eastAsia="微软雅黑" w:hint="eastAsia"/>
          <w:sz w:val="20"/>
          <w:szCs w:val="20"/>
        </w:rPr>
        <w:t>B</w:t>
      </w:r>
      <w:r>
        <w:rPr>
          <w:rFonts w:eastAsia="微软雅黑"/>
          <w:sz w:val="20"/>
          <w:szCs w:val="20"/>
        </w:rPr>
        <w:t>ased on the above proposals, we suggest the following change on 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87"/>
        <w:gridCol w:w="6895"/>
      </w:tblGrid>
      <w:tr w:rsidR="006564E6" w14:paraId="30B7ADAC" w14:textId="77777777">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14:paraId="2EDAAEA8" w14:textId="77777777" w:rsidR="006564E6" w:rsidRDefault="004A3C97">
            <w:pPr>
              <w:pStyle w:val="TAL"/>
              <w:rPr>
                <w:rFonts w:ascii="Times New Roman" w:hAnsi="Times New Roman"/>
                <w:sz w:val="20"/>
                <w:lang w:eastAsia="ja-JP"/>
              </w:rPr>
            </w:pPr>
            <w:r>
              <w:rPr>
                <w:rFonts w:ascii="Times New Roman" w:hAnsi="Times New Roman"/>
                <w:sz w:val="20"/>
                <w:lang w:eastAsia="ja-JP"/>
              </w:rPr>
              <w:t>23-3-2</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166B3BE6" w14:textId="77777777" w:rsidR="006564E6" w:rsidRDefault="004A3C97">
            <w:pPr>
              <w:pStyle w:val="TAL"/>
              <w:rPr>
                <w:rFonts w:ascii="Times New Roman" w:eastAsia="Malgun Gothic" w:hAnsi="Times New Roman"/>
                <w:sz w:val="20"/>
                <w:lang w:eastAsia="ko-KR"/>
              </w:rPr>
            </w:pPr>
            <w:r>
              <w:rPr>
                <w:rFonts w:ascii="Times New Roman" w:eastAsia="Malgun Gothic" w:hAnsi="Times New Roman"/>
                <w:sz w:val="20"/>
                <w:lang w:eastAsia="ko-KR"/>
              </w:rPr>
              <w:t>Multi-TRP PUCCH repetition</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2AE5AA5E" w14:textId="77777777" w:rsidR="006564E6" w:rsidRDefault="004A3C97">
            <w:pPr>
              <w:autoSpaceDE w:val="0"/>
              <w:autoSpaceDN w:val="0"/>
              <w:adjustRightInd w:val="0"/>
              <w:snapToGrid w:val="0"/>
              <w:spacing w:afterLines="50" w:after="120"/>
              <w:contextualSpacing/>
              <w:jc w:val="both"/>
              <w:rPr>
                <w:rFonts w:eastAsia="Malgun Gothic"/>
                <w:sz w:val="20"/>
                <w:lang w:eastAsia="ko-KR"/>
              </w:rPr>
            </w:pPr>
            <w:r>
              <w:rPr>
                <w:rFonts w:eastAsia="Malgun Gothic"/>
                <w:sz w:val="20"/>
                <w:lang w:eastAsia="ko-KR"/>
              </w:rPr>
              <w:t>1. Support of PUCCH repetition scheme 1 (inter-slot repetition)</w:t>
            </w:r>
          </w:p>
          <w:p w14:paraId="47C59A63" w14:textId="77777777" w:rsidR="006564E6" w:rsidRDefault="004A3C97">
            <w:pPr>
              <w:autoSpaceDE w:val="0"/>
              <w:autoSpaceDN w:val="0"/>
              <w:adjustRightInd w:val="0"/>
              <w:snapToGrid w:val="0"/>
              <w:spacing w:afterLines="50" w:after="120"/>
              <w:contextualSpacing/>
              <w:jc w:val="both"/>
              <w:rPr>
                <w:rFonts w:eastAsia="Malgun Gothic"/>
                <w:sz w:val="20"/>
                <w:lang w:eastAsia="ko-KR"/>
              </w:rPr>
            </w:pPr>
            <w:r>
              <w:rPr>
                <w:rFonts w:eastAsia="Malgun Gothic"/>
                <w:sz w:val="20"/>
                <w:lang w:eastAsia="ko-KR"/>
              </w:rPr>
              <w:t>2. Support of PUCCH repetition scheme 3 (intra-slot repetition)</w:t>
            </w:r>
          </w:p>
          <w:p w14:paraId="02C09153" w14:textId="77777777" w:rsidR="006564E6" w:rsidRDefault="004A3C97">
            <w:pPr>
              <w:autoSpaceDE w:val="0"/>
              <w:autoSpaceDN w:val="0"/>
              <w:adjustRightInd w:val="0"/>
              <w:snapToGrid w:val="0"/>
              <w:spacing w:afterLines="50" w:after="120"/>
              <w:contextualSpacing/>
              <w:jc w:val="both"/>
              <w:rPr>
                <w:sz w:val="20"/>
              </w:rPr>
            </w:pPr>
            <w:r>
              <w:rPr>
                <w:sz w:val="20"/>
              </w:rPr>
              <w:t xml:space="preserve">3. Support of cyclic mapping for beam mapping/power control parameter set mapping for PUCCH repetitions scheme 1 and 3 </w:t>
            </w:r>
            <w:r>
              <w:rPr>
                <w:bCs/>
                <w:color w:val="FF0000"/>
                <w:sz w:val="20"/>
              </w:rPr>
              <w:t>when the number of repetitions is larger than 2</w:t>
            </w:r>
          </w:p>
          <w:p w14:paraId="3093C9F6" w14:textId="77777777" w:rsidR="006564E6" w:rsidRDefault="004A3C97">
            <w:pPr>
              <w:autoSpaceDE w:val="0"/>
              <w:autoSpaceDN w:val="0"/>
              <w:adjustRightInd w:val="0"/>
              <w:snapToGrid w:val="0"/>
              <w:spacing w:afterLines="50" w:after="120"/>
              <w:contextualSpacing/>
              <w:jc w:val="both"/>
              <w:rPr>
                <w:rFonts w:eastAsia="Malgun Gothic"/>
                <w:sz w:val="20"/>
                <w:lang w:eastAsia="ko-KR"/>
              </w:rPr>
            </w:pPr>
            <w:r>
              <w:rPr>
                <w:rFonts w:eastAsia="Malgun Gothic"/>
                <w:sz w:val="20"/>
                <w:lang w:eastAsia="ko-KR"/>
              </w:rPr>
              <w:t xml:space="preserve">4. Support of second TPC field for per TRP closed-loop power control for PUCCH with DCI formats </w:t>
            </w:r>
            <w:r>
              <w:rPr>
                <w:rFonts w:eastAsia="Malgun Gothic"/>
                <w:color w:val="FF0000"/>
                <w:sz w:val="20"/>
                <w:lang w:eastAsia="ko-KR"/>
              </w:rPr>
              <w:t>1_0</w:t>
            </w:r>
            <w:r>
              <w:rPr>
                <w:rFonts w:eastAsia="Malgun Gothic"/>
                <w:sz w:val="20"/>
                <w:lang w:eastAsia="ko-KR"/>
              </w:rPr>
              <w:t>/1_1 / 1_2</w:t>
            </w:r>
          </w:p>
        </w:tc>
      </w:tr>
    </w:tbl>
    <w:p w14:paraId="118E7F05" w14:textId="77777777" w:rsidR="006564E6" w:rsidRDefault="006564E6">
      <w:pPr>
        <w:widowControl w:val="0"/>
        <w:snapToGrid w:val="0"/>
        <w:spacing w:before="120" w:afterLines="50" w:after="120" w:line="240" w:lineRule="auto"/>
        <w:jc w:val="both"/>
        <w:rPr>
          <w:rFonts w:eastAsia="微软雅黑"/>
          <w:sz w:val="20"/>
          <w:szCs w:val="20"/>
        </w:rPr>
      </w:pPr>
    </w:p>
    <w:p w14:paraId="22ABACFF" w14:textId="7F1FAC61" w:rsidR="006564E6" w:rsidRPr="00A43817" w:rsidRDefault="004A3C97">
      <w:pPr>
        <w:pStyle w:val="1"/>
        <w:tabs>
          <w:tab w:val="clear" w:pos="432"/>
        </w:tabs>
        <w:snapToGrid w:val="0"/>
        <w:spacing w:before="120" w:afterLines="50" w:after="120"/>
        <w:ind w:left="431" w:hanging="431"/>
        <w:rPr>
          <w:sz w:val="28"/>
          <w:lang w:val="en-US"/>
        </w:rPr>
      </w:pPr>
      <w:r>
        <w:rPr>
          <w:sz w:val="28"/>
          <w:lang w:val="en-US"/>
        </w:rPr>
        <w:t xml:space="preserve">Inter-cell </w:t>
      </w:r>
      <w:r>
        <w:rPr>
          <w:rFonts w:hint="eastAsia"/>
          <w:sz w:val="28"/>
          <w:lang w:val="en-US"/>
        </w:rPr>
        <w:t>M</w:t>
      </w:r>
      <w:r>
        <w:rPr>
          <w:sz w:val="28"/>
          <w:lang w:val="en-US"/>
        </w:rPr>
        <w:t xml:space="preserve">ulti-TRP </w:t>
      </w:r>
      <w:r w:rsidRPr="00A43817">
        <w:rPr>
          <w:sz w:val="28"/>
          <w:lang w:val="en-US"/>
        </w:rPr>
        <w:t>(23-4)</w:t>
      </w:r>
    </w:p>
    <w:p w14:paraId="2F1885BC" w14:textId="77777777" w:rsidR="006564E6" w:rsidRDefault="004A3C97">
      <w:pPr>
        <w:widowControl w:val="0"/>
        <w:snapToGrid w:val="0"/>
        <w:spacing w:before="120" w:afterLines="50" w:after="120" w:line="240" w:lineRule="auto"/>
        <w:jc w:val="both"/>
        <w:rPr>
          <w:bCs/>
          <w:sz w:val="20"/>
          <w:szCs w:val="20"/>
        </w:rPr>
      </w:pPr>
      <w:r>
        <w:rPr>
          <w:rFonts w:eastAsia="微软雅黑" w:hint="eastAsia"/>
          <w:sz w:val="20"/>
          <w:szCs w:val="20"/>
        </w:rPr>
        <w:t xml:space="preserve">One </w:t>
      </w:r>
      <w:r>
        <w:rPr>
          <w:rFonts w:eastAsia="微软雅黑"/>
          <w:sz w:val="20"/>
          <w:szCs w:val="20"/>
        </w:rPr>
        <w:t>UE feature (23-</w:t>
      </w:r>
      <w:r>
        <w:rPr>
          <w:rFonts w:eastAsia="微软雅黑" w:hint="eastAsia"/>
          <w:sz w:val="20"/>
          <w:szCs w:val="20"/>
        </w:rPr>
        <w:t>4</w:t>
      </w:r>
      <w:r>
        <w:rPr>
          <w:rFonts w:eastAsia="微软雅黑"/>
          <w:sz w:val="20"/>
          <w:szCs w:val="20"/>
        </w:rPr>
        <w:t xml:space="preserve">) </w:t>
      </w:r>
      <w:r>
        <w:rPr>
          <w:rFonts w:eastAsia="微软雅黑" w:hint="eastAsia"/>
          <w:sz w:val="20"/>
          <w:szCs w:val="20"/>
        </w:rPr>
        <w:t xml:space="preserve">is </w:t>
      </w:r>
      <w:r>
        <w:rPr>
          <w:rFonts w:eastAsia="微软雅黑"/>
          <w:sz w:val="20"/>
          <w:szCs w:val="20"/>
        </w:rPr>
        <w:t xml:space="preserve">listed for </w:t>
      </w:r>
      <w:r>
        <w:rPr>
          <w:rFonts w:eastAsia="微软雅黑" w:hint="eastAsia"/>
          <w:sz w:val="20"/>
          <w:szCs w:val="20"/>
        </w:rPr>
        <w:t xml:space="preserve">inter-cell </w:t>
      </w:r>
      <w:r>
        <w:rPr>
          <w:rFonts w:eastAsia="微软雅黑"/>
          <w:sz w:val="20"/>
          <w:szCs w:val="20"/>
        </w:rPr>
        <w:t>MTRP enhancements in [1].</w:t>
      </w:r>
      <w:r>
        <w:rPr>
          <w:rFonts w:eastAsia="微软雅黑" w:hint="eastAsia"/>
          <w:sz w:val="20"/>
          <w:szCs w:val="20"/>
        </w:rPr>
        <w:t xml:space="preserve"> We have some </w:t>
      </w:r>
      <w:r>
        <w:rPr>
          <w:bCs/>
          <w:sz w:val="20"/>
          <w:szCs w:val="20"/>
        </w:rPr>
        <w:t xml:space="preserve">further </w:t>
      </w:r>
      <w:r>
        <w:rPr>
          <w:rFonts w:hint="eastAsia"/>
          <w:bCs/>
          <w:sz w:val="20"/>
          <w:szCs w:val="20"/>
        </w:rPr>
        <w:t xml:space="preserve">comments </w:t>
      </w:r>
      <w:r>
        <w:rPr>
          <w:bCs/>
          <w:sz w:val="20"/>
          <w:szCs w:val="20"/>
        </w:rPr>
        <w:t xml:space="preserve">on the details of </w:t>
      </w:r>
      <w:r>
        <w:rPr>
          <w:rFonts w:hint="eastAsia"/>
          <w:bCs/>
          <w:sz w:val="20"/>
          <w:szCs w:val="20"/>
        </w:rPr>
        <w:t xml:space="preserve">this </w:t>
      </w:r>
      <w:r>
        <w:rPr>
          <w:bCs/>
          <w:sz w:val="20"/>
          <w:szCs w:val="20"/>
        </w:rPr>
        <w:t>feature group</w:t>
      </w:r>
      <w:r>
        <w:rPr>
          <w:rFonts w:hint="eastAsia"/>
          <w:bCs/>
          <w:sz w:val="20"/>
          <w:szCs w:val="20"/>
        </w:rPr>
        <w:t>.</w:t>
      </w:r>
    </w:p>
    <w:p w14:paraId="5ACF41A1" w14:textId="77777777" w:rsidR="006564E6" w:rsidRDefault="004A3C97">
      <w:pPr>
        <w:widowControl w:val="0"/>
        <w:snapToGrid w:val="0"/>
        <w:spacing w:before="120" w:afterLines="50" w:after="120" w:line="240" w:lineRule="auto"/>
        <w:jc w:val="both"/>
        <w:rPr>
          <w:rFonts w:eastAsia="微软雅黑"/>
          <w:sz w:val="20"/>
          <w:szCs w:val="20"/>
        </w:rPr>
      </w:pPr>
      <w:r>
        <w:rPr>
          <w:rFonts w:eastAsia="微软雅黑" w:hint="eastAsia"/>
          <w:sz w:val="20"/>
          <w:szCs w:val="20"/>
        </w:rPr>
        <w:t>For the first component in 23-4, we think it deviates from the previous agreements.</w:t>
      </w:r>
      <w:r>
        <w:rPr>
          <w:rFonts w:eastAsia="微软雅黑"/>
          <w:sz w:val="20"/>
          <w:szCs w:val="20"/>
        </w:rPr>
        <w:t xml:space="preserve"> RAN1 discussed for many </w:t>
      </w:r>
      <w:r>
        <w:rPr>
          <w:rFonts w:eastAsia="微软雅黑"/>
          <w:sz w:val="20"/>
          <w:szCs w:val="20"/>
        </w:rPr>
        <w:lastRenderedPageBreak/>
        <w:t xml:space="preserve">meetings to agree on a detailed description for the configuration of this feature due to its controversy. Hence we suggest to directly use the wording of the RAN1 agreement for the description of the first component to avoid unnecessarily repeating the RAN1 discussion. </w:t>
      </w:r>
    </w:p>
    <w:p w14:paraId="5C15B080" w14:textId="307EE29E" w:rsidR="006564E6" w:rsidRDefault="004A3C97">
      <w:pPr>
        <w:widowControl w:val="0"/>
        <w:snapToGrid w:val="0"/>
        <w:spacing w:before="120" w:afterLines="50" w:after="120" w:line="240" w:lineRule="auto"/>
        <w:jc w:val="both"/>
        <w:rPr>
          <w:rFonts w:eastAsia="微软雅黑"/>
          <w:sz w:val="20"/>
          <w:szCs w:val="20"/>
        </w:rPr>
      </w:pPr>
      <w:r>
        <w:rPr>
          <w:rFonts w:eastAsia="微软雅黑" w:hint="eastAsia"/>
          <w:b/>
          <w:i/>
          <w:sz w:val="20"/>
          <w:szCs w:val="20"/>
        </w:rPr>
        <w:t>P</w:t>
      </w:r>
      <w:r>
        <w:rPr>
          <w:rFonts w:eastAsia="微软雅黑"/>
          <w:b/>
          <w:i/>
          <w:sz w:val="20"/>
          <w:szCs w:val="20"/>
        </w:rPr>
        <w:t xml:space="preserve">roposal </w:t>
      </w:r>
      <w:r w:rsidR="00C41A5E">
        <w:rPr>
          <w:rFonts w:eastAsia="微软雅黑"/>
          <w:b/>
          <w:i/>
          <w:sz w:val="20"/>
          <w:szCs w:val="20"/>
        </w:rPr>
        <w:t>9</w:t>
      </w:r>
      <w:r>
        <w:rPr>
          <w:rFonts w:eastAsia="微软雅黑"/>
          <w:b/>
          <w:i/>
          <w:sz w:val="20"/>
          <w:szCs w:val="20"/>
        </w:rPr>
        <w:t>:</w:t>
      </w:r>
      <w:r>
        <w:rPr>
          <w:rFonts w:eastAsia="微软雅黑"/>
          <w:i/>
          <w:sz w:val="20"/>
          <w:szCs w:val="20"/>
        </w:rPr>
        <w:t xml:space="preserve"> Revise the first component description of 23-4 as “</w:t>
      </w:r>
      <w:r>
        <w:rPr>
          <w:rFonts w:eastAsia="微软雅黑" w:hint="eastAsia"/>
          <w:i/>
          <w:sz w:val="20"/>
          <w:szCs w:val="20"/>
        </w:rPr>
        <w:t xml:space="preserve">Support of RRC configuration of non-serving cell information which </w:t>
      </w:r>
      <w:r>
        <w:rPr>
          <w:rFonts w:eastAsia="微软雅黑"/>
          <w:i/>
          <w:sz w:val="20"/>
          <w:szCs w:val="20"/>
        </w:rPr>
        <w:t>is</w:t>
      </w:r>
      <w:r>
        <w:rPr>
          <w:rFonts w:eastAsia="微软雅黑" w:hint="eastAsia"/>
          <w:i/>
          <w:sz w:val="20"/>
          <w:szCs w:val="20"/>
        </w:rPr>
        <w:t xml:space="preserve"> associated with the TCI state and/or QCL-info</w:t>
      </w:r>
      <w:r>
        <w:rPr>
          <w:rFonts w:eastAsia="微软雅黑"/>
          <w:i/>
          <w:sz w:val="20"/>
          <w:szCs w:val="20"/>
        </w:rPr>
        <w:t xml:space="preserve">”.  </w:t>
      </w:r>
    </w:p>
    <w:p w14:paraId="472117BC" w14:textId="77777777" w:rsidR="006564E6" w:rsidRDefault="006564E6">
      <w:pPr>
        <w:widowControl w:val="0"/>
        <w:snapToGrid w:val="0"/>
        <w:spacing w:before="120" w:afterLines="50" w:after="120" w:line="240" w:lineRule="auto"/>
        <w:jc w:val="both"/>
        <w:rPr>
          <w:rFonts w:eastAsia="微软雅黑"/>
          <w:sz w:val="20"/>
          <w:szCs w:val="20"/>
        </w:rPr>
      </w:pPr>
    </w:p>
    <w:p w14:paraId="25725243" w14:textId="77777777" w:rsidR="006564E6" w:rsidRDefault="004A3C97">
      <w:pPr>
        <w:widowControl w:val="0"/>
        <w:snapToGrid w:val="0"/>
        <w:spacing w:before="120" w:afterLines="50" w:after="120" w:line="240" w:lineRule="auto"/>
        <w:jc w:val="both"/>
        <w:rPr>
          <w:rFonts w:eastAsia="微软雅黑"/>
          <w:i/>
          <w:sz w:val="20"/>
          <w:szCs w:val="20"/>
        </w:rPr>
      </w:pPr>
      <w:r>
        <w:rPr>
          <w:rFonts w:eastAsia="微软雅黑" w:hint="eastAsia"/>
          <w:sz w:val="20"/>
          <w:szCs w:val="20"/>
        </w:rPr>
        <w:t>B</w:t>
      </w:r>
      <w:r>
        <w:rPr>
          <w:rFonts w:eastAsia="微软雅黑"/>
          <w:sz w:val="20"/>
          <w:szCs w:val="20"/>
        </w:rPr>
        <w:t>ased on the above proposals, we suggest the following change on 23-</w:t>
      </w:r>
      <w:r>
        <w:rPr>
          <w:rFonts w:eastAsia="微软雅黑" w:hint="eastAsia"/>
          <w:sz w:val="20"/>
          <w:szCs w:val="20"/>
        </w:rPr>
        <w:t>4</w:t>
      </w:r>
      <w:r>
        <w:rPr>
          <w:rFonts w:eastAsia="微软雅黑"/>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87"/>
        <w:gridCol w:w="6895"/>
      </w:tblGrid>
      <w:tr w:rsidR="006564E6" w14:paraId="413C4FCC" w14:textId="77777777">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14:paraId="2DCA8E69" w14:textId="77777777" w:rsidR="006564E6" w:rsidRDefault="004A3C97">
            <w:pPr>
              <w:pStyle w:val="TAL"/>
              <w:rPr>
                <w:rFonts w:ascii="Times New Roman" w:hAnsi="Times New Roman"/>
                <w:sz w:val="20"/>
                <w:lang w:val="en-US" w:eastAsia="zh-CN"/>
              </w:rPr>
            </w:pPr>
            <w:r>
              <w:rPr>
                <w:rFonts w:ascii="Times New Roman" w:hAnsi="Times New Roman"/>
                <w:sz w:val="20"/>
                <w:lang w:eastAsia="ja-JP"/>
              </w:rPr>
              <w:t>23-</w:t>
            </w:r>
            <w:r>
              <w:rPr>
                <w:rFonts w:ascii="Times New Roman" w:hAnsi="Times New Roman" w:hint="eastAsia"/>
                <w:sz w:val="20"/>
                <w:lang w:val="en-US" w:eastAsia="zh-CN"/>
              </w:rPr>
              <w:t>4</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4EC62337" w14:textId="77777777" w:rsidR="006564E6" w:rsidRDefault="004A3C97">
            <w:pPr>
              <w:pStyle w:val="TAL"/>
              <w:rPr>
                <w:rFonts w:ascii="Times New Roman" w:eastAsia="微软雅黑" w:hAnsi="Times New Roman"/>
                <w:sz w:val="20"/>
                <w:lang w:val="en-US" w:eastAsia="zh-CN"/>
              </w:rPr>
            </w:pPr>
            <w:r>
              <w:rPr>
                <w:rFonts w:ascii="Times New Roman" w:eastAsia="微软雅黑" w:hAnsi="Times New Roman" w:hint="eastAsia"/>
                <w:sz w:val="20"/>
                <w:lang w:val="en-US" w:eastAsia="zh-CN"/>
              </w:rPr>
              <w:t>IntCell-mTRP</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2241E35A" w14:textId="77777777" w:rsidR="006564E6" w:rsidRDefault="004A3C97">
            <w:pPr>
              <w:autoSpaceDE w:val="0"/>
              <w:autoSpaceDN w:val="0"/>
              <w:adjustRightInd w:val="0"/>
              <w:snapToGrid w:val="0"/>
              <w:spacing w:afterLines="50" w:after="120"/>
              <w:contextualSpacing/>
              <w:jc w:val="both"/>
              <w:rPr>
                <w:rFonts w:eastAsia="微软雅黑"/>
                <w:sz w:val="20"/>
                <w:szCs w:val="20"/>
              </w:rPr>
            </w:pPr>
            <w:r>
              <w:rPr>
                <w:rFonts w:eastAsia="微软雅黑" w:hint="eastAsia"/>
                <w:sz w:val="20"/>
                <w:szCs w:val="20"/>
              </w:rPr>
              <w:t xml:space="preserve">1. Support of </w:t>
            </w:r>
            <w:r>
              <w:rPr>
                <w:rFonts w:eastAsia="微软雅黑" w:hint="eastAsia"/>
                <w:color w:val="FF0000"/>
                <w:sz w:val="20"/>
                <w:szCs w:val="20"/>
              </w:rPr>
              <w:t xml:space="preserve">RRC configuration of non-serving cell information which </w:t>
            </w:r>
            <w:r>
              <w:rPr>
                <w:rFonts w:eastAsia="微软雅黑"/>
                <w:color w:val="FF0000"/>
                <w:sz w:val="20"/>
                <w:szCs w:val="20"/>
              </w:rPr>
              <w:t>is</w:t>
            </w:r>
            <w:r>
              <w:rPr>
                <w:rFonts w:eastAsia="微软雅黑" w:hint="eastAsia"/>
                <w:color w:val="FF0000"/>
                <w:sz w:val="20"/>
                <w:szCs w:val="20"/>
              </w:rPr>
              <w:t xml:space="preserve"> associated with the TCI state and/or QCL-info</w:t>
            </w:r>
            <w:del w:id="4" w:author="ZTE" w:date="2021-09-28T14:35:00Z">
              <w:r>
                <w:rPr>
                  <w:rFonts w:eastAsia="Malgun Gothic" w:hint="eastAsia"/>
                  <w:sz w:val="20"/>
                  <w:szCs w:val="20"/>
                </w:rPr>
                <w:delText>including other cell info in RRC TCI state config</w:delText>
              </w:r>
            </w:del>
          </w:p>
          <w:p w14:paraId="54BBBC86" w14:textId="77777777" w:rsidR="006564E6" w:rsidRDefault="004A3C97">
            <w:pPr>
              <w:autoSpaceDE w:val="0"/>
              <w:autoSpaceDN w:val="0"/>
              <w:adjustRightInd w:val="0"/>
              <w:snapToGrid w:val="0"/>
              <w:spacing w:afterLines="50" w:after="120"/>
              <w:contextualSpacing/>
              <w:jc w:val="both"/>
              <w:rPr>
                <w:rFonts w:eastAsia="微软雅黑"/>
                <w:sz w:val="20"/>
                <w:szCs w:val="20"/>
              </w:rPr>
            </w:pPr>
            <w:r>
              <w:rPr>
                <w:rFonts w:eastAsia="微软雅黑" w:hint="eastAsia"/>
                <w:sz w:val="20"/>
                <w:szCs w:val="20"/>
              </w:rPr>
              <w:t>2. Support of X&gt;1 (max number of PCIs different from serving cell)</w:t>
            </w:r>
          </w:p>
        </w:tc>
      </w:tr>
    </w:tbl>
    <w:p w14:paraId="41CE2D43" w14:textId="77777777" w:rsidR="006564E6" w:rsidRDefault="006564E6">
      <w:pPr>
        <w:widowControl w:val="0"/>
        <w:snapToGrid w:val="0"/>
        <w:spacing w:before="120" w:afterLines="50" w:after="120" w:line="240" w:lineRule="auto"/>
        <w:jc w:val="both"/>
        <w:rPr>
          <w:rFonts w:eastAsia="微软雅黑"/>
          <w:sz w:val="20"/>
          <w:szCs w:val="20"/>
        </w:rPr>
      </w:pPr>
    </w:p>
    <w:p w14:paraId="1DAB2940" w14:textId="653B7FD8" w:rsidR="006564E6" w:rsidRPr="006262B4" w:rsidRDefault="004A3C97">
      <w:pPr>
        <w:pStyle w:val="1"/>
        <w:tabs>
          <w:tab w:val="clear" w:pos="432"/>
        </w:tabs>
        <w:snapToGrid w:val="0"/>
        <w:spacing w:before="120" w:afterLines="50" w:after="120"/>
        <w:ind w:left="431" w:hanging="431"/>
        <w:rPr>
          <w:sz w:val="28"/>
          <w:lang w:val="en-US"/>
        </w:rPr>
      </w:pPr>
      <w:r>
        <w:rPr>
          <w:rFonts w:hint="eastAsia"/>
          <w:sz w:val="28"/>
          <w:lang w:val="en-US"/>
        </w:rPr>
        <w:t>M</w:t>
      </w:r>
      <w:r>
        <w:rPr>
          <w:sz w:val="28"/>
          <w:lang w:val="en-US"/>
        </w:rPr>
        <w:t xml:space="preserve">ulti-TRP beam management </w:t>
      </w:r>
      <w:r w:rsidRPr="006262B4">
        <w:rPr>
          <w:sz w:val="28"/>
          <w:lang w:val="en-US"/>
        </w:rPr>
        <w:t>(23-5)</w:t>
      </w:r>
    </w:p>
    <w:p w14:paraId="4A5A41C8" w14:textId="77777777" w:rsidR="006564E6" w:rsidRDefault="004A3C97">
      <w:pPr>
        <w:snapToGrid w:val="0"/>
        <w:spacing w:before="120" w:afterLines="50" w:after="120" w:line="240" w:lineRule="auto"/>
        <w:jc w:val="both"/>
        <w:rPr>
          <w:rFonts w:eastAsia="微软雅黑"/>
          <w:sz w:val="20"/>
          <w:szCs w:val="20"/>
        </w:rPr>
      </w:pPr>
      <w:r>
        <w:rPr>
          <w:rFonts w:eastAsia="微软雅黑"/>
          <w:sz w:val="20"/>
          <w:szCs w:val="20"/>
        </w:rPr>
        <w:t xml:space="preserve">In our views, the explicit sub-features of supporting Rel-17 group-based reporting and supporting Rel-17 mTRP BFR should be introduced for [23-5-1] and [23-5-2], respectively. </w:t>
      </w:r>
    </w:p>
    <w:p w14:paraId="039A8514" w14:textId="77777777" w:rsidR="006564E6" w:rsidRDefault="004A3C97">
      <w:pPr>
        <w:snapToGrid w:val="0"/>
        <w:spacing w:before="120" w:afterLines="50" w:after="120" w:line="240" w:lineRule="auto"/>
        <w:jc w:val="both"/>
        <w:rPr>
          <w:rFonts w:eastAsia="微软雅黑"/>
          <w:sz w:val="20"/>
          <w:szCs w:val="20"/>
        </w:rPr>
      </w:pPr>
      <w:r>
        <w:rPr>
          <w:rFonts w:eastAsia="微软雅黑"/>
          <w:sz w:val="20"/>
          <w:szCs w:val="20"/>
        </w:rPr>
        <w:t>Hence, we have the following proposal.</w:t>
      </w:r>
    </w:p>
    <w:p w14:paraId="59F00790" w14:textId="3F280BDD" w:rsidR="006564E6" w:rsidRDefault="004A3C97">
      <w:pPr>
        <w:widowControl w:val="0"/>
        <w:snapToGrid w:val="0"/>
        <w:spacing w:before="120" w:afterLines="50" w:after="120" w:line="240" w:lineRule="auto"/>
        <w:rPr>
          <w:rFonts w:eastAsia="微软雅黑"/>
          <w:i/>
          <w:sz w:val="20"/>
          <w:szCs w:val="20"/>
        </w:rPr>
      </w:pPr>
      <w:r>
        <w:rPr>
          <w:rFonts w:eastAsia="微软雅黑"/>
          <w:b/>
          <w:i/>
          <w:sz w:val="20"/>
          <w:szCs w:val="20"/>
        </w:rPr>
        <w:t xml:space="preserve">Proposal </w:t>
      </w:r>
      <w:r w:rsidR="00C41A5E">
        <w:rPr>
          <w:rFonts w:eastAsia="微软雅黑"/>
          <w:b/>
          <w:i/>
          <w:sz w:val="20"/>
          <w:szCs w:val="20"/>
        </w:rPr>
        <w:t>10</w:t>
      </w:r>
      <w:r>
        <w:rPr>
          <w:rFonts w:eastAsia="微软雅黑"/>
          <w:b/>
          <w:i/>
          <w:sz w:val="20"/>
          <w:szCs w:val="20"/>
        </w:rPr>
        <w:t>:</w:t>
      </w:r>
      <w:r>
        <w:rPr>
          <w:rFonts w:eastAsia="微软雅黑"/>
          <w:i/>
          <w:sz w:val="20"/>
          <w:szCs w:val="20"/>
        </w:rPr>
        <w:t xml:space="preserve"> </w:t>
      </w:r>
      <w:r>
        <w:rPr>
          <w:i/>
          <w:sz w:val="20"/>
          <w:szCs w:val="20"/>
        </w:rPr>
        <w:t>For MPE mitigation, the following modification in red is proposed</w:t>
      </w:r>
    </w:p>
    <w:tbl>
      <w:tblPr>
        <w:tblStyle w:val="af"/>
        <w:tblW w:w="0" w:type="auto"/>
        <w:tblLook w:val="04A0" w:firstRow="1" w:lastRow="0" w:firstColumn="1" w:lastColumn="0" w:noHBand="0" w:noVBand="1"/>
      </w:tblPr>
      <w:tblGrid>
        <w:gridCol w:w="846"/>
        <w:gridCol w:w="1843"/>
        <w:gridCol w:w="6661"/>
      </w:tblGrid>
      <w:tr w:rsidR="006564E6" w14:paraId="18D24822" w14:textId="77777777">
        <w:trPr>
          <w:trHeight w:val="619"/>
        </w:trPr>
        <w:tc>
          <w:tcPr>
            <w:tcW w:w="846" w:type="dxa"/>
          </w:tcPr>
          <w:p w14:paraId="685EFB19" w14:textId="77777777" w:rsidR="006564E6" w:rsidRDefault="004A3C97">
            <w:pPr>
              <w:pStyle w:val="TAL"/>
              <w:spacing w:before="120"/>
              <w:rPr>
                <w:rFonts w:ascii="Times New Roman" w:hAnsi="Times New Roman"/>
                <w:sz w:val="20"/>
                <w:lang w:eastAsia="ja-JP"/>
              </w:rPr>
            </w:pPr>
            <w:r>
              <w:rPr>
                <w:rFonts w:ascii="Times New Roman" w:hAnsi="Times New Roman"/>
                <w:sz w:val="20"/>
                <w:lang w:eastAsia="ja-JP"/>
              </w:rPr>
              <w:t>23-5-1</w:t>
            </w:r>
          </w:p>
        </w:tc>
        <w:tc>
          <w:tcPr>
            <w:tcW w:w="1843" w:type="dxa"/>
          </w:tcPr>
          <w:p w14:paraId="1ED3DB7B" w14:textId="77777777" w:rsidR="006564E6" w:rsidRDefault="004A3C97">
            <w:pPr>
              <w:pStyle w:val="TAL"/>
              <w:spacing w:before="120"/>
              <w:rPr>
                <w:rFonts w:ascii="Times New Roman" w:hAnsi="Times New Roman"/>
                <w:sz w:val="20"/>
                <w:lang w:eastAsia="zh-CN"/>
              </w:rPr>
            </w:pPr>
            <w:r>
              <w:rPr>
                <w:rFonts w:ascii="Times New Roman" w:hAnsi="Times New Roman"/>
                <w:sz w:val="20"/>
                <w:lang w:eastAsia="zh-CN"/>
              </w:rPr>
              <w:t>Beam reporting enhancements</w:t>
            </w:r>
          </w:p>
        </w:tc>
        <w:tc>
          <w:tcPr>
            <w:tcW w:w="6661" w:type="dxa"/>
          </w:tcPr>
          <w:p w14:paraId="4097B8A7" w14:textId="77777777" w:rsidR="006564E6" w:rsidRDefault="004A3C97">
            <w:pPr>
              <w:autoSpaceDE w:val="0"/>
              <w:autoSpaceDN w:val="0"/>
              <w:adjustRightInd w:val="0"/>
              <w:snapToGrid w:val="0"/>
              <w:spacing w:before="120" w:afterLines="50" w:after="120"/>
              <w:contextualSpacing/>
              <w:rPr>
                <w:color w:val="FF0000"/>
                <w:sz w:val="20"/>
                <w:szCs w:val="20"/>
              </w:rPr>
            </w:pPr>
            <w:r>
              <w:rPr>
                <w:color w:val="FF0000"/>
                <w:sz w:val="20"/>
                <w:szCs w:val="20"/>
              </w:rPr>
              <w:t>1. Support of enhanced g</w:t>
            </w:r>
            <w:r>
              <w:rPr>
                <w:rFonts w:eastAsia="Times New Roman"/>
                <w:color w:val="FF0000"/>
                <w:sz w:val="20"/>
                <w:szCs w:val="20"/>
              </w:rPr>
              <w:t xml:space="preserve">roup-based reporting for Rel-17 M-TRP </w:t>
            </w:r>
            <w:r>
              <w:rPr>
                <w:color w:val="FF0000"/>
                <w:sz w:val="20"/>
                <w:szCs w:val="20"/>
              </w:rPr>
              <w:t>--- Candidate value of {</w:t>
            </w:r>
            <w:r>
              <w:rPr>
                <w:rFonts w:eastAsia="Times New Roman"/>
                <w:color w:val="FF0000"/>
                <w:sz w:val="20"/>
                <w:szCs w:val="20"/>
              </w:rPr>
              <w:t>Support, Not support}</w:t>
            </w:r>
          </w:p>
          <w:p w14:paraId="1793B6A3" w14:textId="77777777" w:rsidR="006564E6" w:rsidRDefault="004A3C97">
            <w:pPr>
              <w:autoSpaceDE w:val="0"/>
              <w:autoSpaceDN w:val="0"/>
              <w:adjustRightInd w:val="0"/>
              <w:snapToGrid w:val="0"/>
              <w:spacing w:before="120" w:afterLines="50" w:after="120"/>
              <w:contextualSpacing/>
              <w:rPr>
                <w:sz w:val="20"/>
                <w:szCs w:val="20"/>
              </w:rPr>
            </w:pPr>
            <w:r>
              <w:rPr>
                <w:color w:val="FF0000"/>
                <w:sz w:val="20"/>
                <w:szCs w:val="20"/>
              </w:rPr>
              <w:t xml:space="preserve">2. </w:t>
            </w:r>
            <w:r>
              <w:rPr>
                <w:sz w:val="20"/>
                <w:szCs w:val="20"/>
              </w:rPr>
              <w:t>Support of the maximum number of beam groups</w:t>
            </w:r>
          </w:p>
        </w:tc>
      </w:tr>
      <w:tr w:rsidR="006564E6" w14:paraId="1D768AFF" w14:textId="77777777">
        <w:tc>
          <w:tcPr>
            <w:tcW w:w="846" w:type="dxa"/>
          </w:tcPr>
          <w:p w14:paraId="56260DAD" w14:textId="77777777" w:rsidR="006564E6" w:rsidRDefault="004A3C97">
            <w:pPr>
              <w:pStyle w:val="TAL"/>
              <w:spacing w:before="120"/>
              <w:rPr>
                <w:rFonts w:ascii="Times New Roman" w:hAnsi="Times New Roman"/>
                <w:sz w:val="20"/>
                <w:lang w:eastAsia="ja-JP"/>
              </w:rPr>
            </w:pPr>
            <w:r>
              <w:rPr>
                <w:rFonts w:ascii="Times New Roman" w:hAnsi="Times New Roman"/>
                <w:sz w:val="20"/>
                <w:lang w:eastAsia="ja-JP"/>
              </w:rPr>
              <w:t>23-5-2</w:t>
            </w:r>
          </w:p>
        </w:tc>
        <w:tc>
          <w:tcPr>
            <w:tcW w:w="1843" w:type="dxa"/>
          </w:tcPr>
          <w:p w14:paraId="0CE79113" w14:textId="77777777" w:rsidR="006564E6" w:rsidRDefault="004A3C97">
            <w:pPr>
              <w:pStyle w:val="TAL"/>
              <w:spacing w:before="120"/>
              <w:rPr>
                <w:rFonts w:ascii="Times New Roman" w:hAnsi="Times New Roman"/>
                <w:sz w:val="20"/>
                <w:lang w:eastAsia="zh-CN"/>
              </w:rPr>
            </w:pPr>
            <w:r>
              <w:rPr>
                <w:rFonts w:ascii="Times New Roman" w:hAnsi="Times New Roman"/>
                <w:strike/>
                <w:color w:val="FF0000"/>
                <w:sz w:val="20"/>
                <w:lang w:eastAsia="zh-CN"/>
              </w:rPr>
              <w:t xml:space="preserve">Maximum </w:t>
            </w:r>
            <w:r>
              <w:rPr>
                <w:rFonts w:ascii="Times New Roman" w:hAnsi="Times New Roman"/>
                <w:strike/>
                <w:color w:val="FF0000"/>
                <w:sz w:val="20"/>
              </w:rPr>
              <w:t>number of BFD-RS resources per set</w:t>
            </w:r>
            <w:r>
              <w:rPr>
                <w:rFonts w:ascii="Times New Roman" w:hAnsi="Times New Roman"/>
                <w:strike/>
                <w:color w:val="FF0000"/>
                <w:sz w:val="20"/>
                <w:lang w:eastAsia="zh-CN"/>
              </w:rPr>
              <w:t xml:space="preserve"> for</w:t>
            </w:r>
            <w:r>
              <w:rPr>
                <w:rFonts w:ascii="Times New Roman" w:hAnsi="Times New Roman"/>
                <w:color w:val="FF0000"/>
                <w:sz w:val="20"/>
                <w:lang w:eastAsia="zh-CN"/>
              </w:rPr>
              <w:t xml:space="preserve"> </w:t>
            </w:r>
            <w:r>
              <w:rPr>
                <w:rFonts w:ascii="Times New Roman" w:hAnsi="Times New Roman"/>
                <w:sz w:val="20"/>
                <w:lang w:eastAsia="zh-CN"/>
              </w:rPr>
              <w:t xml:space="preserve">MTRP BFR </w:t>
            </w:r>
            <w:r>
              <w:rPr>
                <w:rFonts w:ascii="Times New Roman" w:hAnsi="Times New Roman"/>
                <w:color w:val="FF0000"/>
                <w:sz w:val="20"/>
                <w:lang w:eastAsia="zh-CN"/>
              </w:rPr>
              <w:t>enhancements</w:t>
            </w:r>
          </w:p>
        </w:tc>
        <w:tc>
          <w:tcPr>
            <w:tcW w:w="6661" w:type="dxa"/>
          </w:tcPr>
          <w:p w14:paraId="2AB5369B" w14:textId="77777777" w:rsidR="006564E6" w:rsidRDefault="004A3C97">
            <w:pPr>
              <w:autoSpaceDE w:val="0"/>
              <w:autoSpaceDN w:val="0"/>
              <w:adjustRightInd w:val="0"/>
              <w:snapToGrid w:val="0"/>
              <w:spacing w:before="120" w:afterLines="50" w:after="120"/>
              <w:contextualSpacing/>
              <w:rPr>
                <w:color w:val="FF0000"/>
                <w:sz w:val="20"/>
                <w:szCs w:val="20"/>
              </w:rPr>
            </w:pPr>
            <w:r>
              <w:rPr>
                <w:color w:val="FF0000"/>
                <w:sz w:val="20"/>
                <w:szCs w:val="20"/>
              </w:rPr>
              <w:t xml:space="preserve">1. Support of </w:t>
            </w:r>
            <w:r>
              <w:rPr>
                <w:rFonts w:eastAsia="Times New Roman"/>
                <w:color w:val="FF0000"/>
                <w:sz w:val="20"/>
                <w:szCs w:val="20"/>
              </w:rPr>
              <w:t xml:space="preserve">Rel-17 M-TRP BFR </w:t>
            </w:r>
            <w:r>
              <w:rPr>
                <w:color w:val="FF0000"/>
                <w:sz w:val="20"/>
                <w:szCs w:val="20"/>
              </w:rPr>
              <w:t>--- Candidate value of {</w:t>
            </w:r>
            <w:r>
              <w:rPr>
                <w:rFonts w:eastAsia="Times New Roman"/>
                <w:color w:val="FF0000"/>
                <w:sz w:val="20"/>
                <w:szCs w:val="20"/>
              </w:rPr>
              <w:t>Support, Not support}</w:t>
            </w:r>
          </w:p>
          <w:p w14:paraId="04FCB4B3" w14:textId="77777777" w:rsidR="006564E6" w:rsidRDefault="004A3C97">
            <w:pPr>
              <w:autoSpaceDE w:val="0"/>
              <w:autoSpaceDN w:val="0"/>
              <w:adjustRightInd w:val="0"/>
              <w:snapToGrid w:val="0"/>
              <w:spacing w:before="120" w:afterLines="50" w:after="120"/>
              <w:contextualSpacing/>
              <w:rPr>
                <w:sz w:val="20"/>
                <w:szCs w:val="20"/>
              </w:rPr>
            </w:pPr>
            <w:r>
              <w:rPr>
                <w:color w:val="FF0000"/>
                <w:sz w:val="20"/>
                <w:szCs w:val="20"/>
              </w:rPr>
              <w:t xml:space="preserve">2. </w:t>
            </w:r>
            <w:r>
              <w:rPr>
                <w:sz w:val="20"/>
                <w:szCs w:val="20"/>
              </w:rPr>
              <w:t>Support of the maximum number of BFD-RS resources per set</w:t>
            </w:r>
          </w:p>
          <w:p w14:paraId="6DACE914" w14:textId="77777777" w:rsidR="006564E6" w:rsidRDefault="006564E6">
            <w:pPr>
              <w:autoSpaceDE w:val="0"/>
              <w:autoSpaceDN w:val="0"/>
              <w:adjustRightInd w:val="0"/>
              <w:snapToGrid w:val="0"/>
              <w:spacing w:before="120" w:afterLines="50" w:after="120"/>
              <w:contextualSpacing/>
              <w:rPr>
                <w:sz w:val="20"/>
                <w:szCs w:val="20"/>
              </w:rPr>
            </w:pPr>
          </w:p>
        </w:tc>
      </w:tr>
    </w:tbl>
    <w:p w14:paraId="67BF0D4F" w14:textId="77777777" w:rsidR="006564E6" w:rsidRDefault="006564E6">
      <w:pPr>
        <w:pStyle w:val="NoSpacing11"/>
        <w:snapToGrid w:val="0"/>
        <w:rPr>
          <w:sz w:val="20"/>
          <w:szCs w:val="20"/>
        </w:rPr>
      </w:pPr>
    </w:p>
    <w:p w14:paraId="276E8424" w14:textId="44F11619" w:rsidR="006564E6" w:rsidRPr="002A7762" w:rsidRDefault="004A3C97">
      <w:pPr>
        <w:pStyle w:val="1"/>
        <w:tabs>
          <w:tab w:val="clear" w:pos="432"/>
        </w:tabs>
        <w:snapToGrid w:val="0"/>
        <w:spacing w:before="120" w:afterLines="50" w:after="120"/>
        <w:ind w:left="431" w:hanging="431"/>
        <w:rPr>
          <w:sz w:val="28"/>
          <w:lang w:val="en-US"/>
        </w:rPr>
      </w:pPr>
      <w:r>
        <w:rPr>
          <w:sz w:val="28"/>
          <w:lang w:val="en-US"/>
        </w:rPr>
        <w:t xml:space="preserve">SFN based HST enhancements </w:t>
      </w:r>
      <w:r w:rsidRPr="002A7762">
        <w:rPr>
          <w:sz w:val="28"/>
          <w:lang w:val="en-US"/>
        </w:rPr>
        <w:t>(23-6)</w:t>
      </w:r>
    </w:p>
    <w:p w14:paraId="55D016E5" w14:textId="1D88E260" w:rsidR="006564E6" w:rsidRDefault="004A3C97">
      <w:pPr>
        <w:jc w:val="both"/>
        <w:rPr>
          <w:rFonts w:cs="Arial"/>
          <w:sz w:val="20"/>
          <w:szCs w:val="20"/>
        </w:rPr>
      </w:pPr>
      <w:r>
        <w:rPr>
          <w:rFonts w:eastAsia="微软雅黑"/>
          <w:sz w:val="20"/>
          <w:szCs w:val="20"/>
        </w:rPr>
        <w:t xml:space="preserve">For SFN based HST enhancements, three FGs (23-6-1 ~ 23-6-3) are listed in [1]. We generally agree with the first two. However, the third one, i.e., 23-6-3 on support of </w:t>
      </w:r>
      <w:r>
        <w:rPr>
          <w:rFonts w:cs="Arial"/>
          <w:sz w:val="20"/>
          <w:szCs w:val="20"/>
        </w:rPr>
        <w:t xml:space="preserve">simultaneous activation of two TCI states for PDCCH across multiple CCs, is not needed from our view. That’s because whether UE supports such feature can completely be inferred by the existing Rel-16 UE </w:t>
      </w:r>
      <w:r>
        <w:rPr>
          <w:rFonts w:cs="Arial" w:hint="eastAsia"/>
          <w:sz w:val="20"/>
          <w:szCs w:val="20"/>
        </w:rPr>
        <w:t>FG</w:t>
      </w:r>
      <w:r>
        <w:rPr>
          <w:rFonts w:cs="Arial"/>
          <w:sz w:val="20"/>
          <w:szCs w:val="20"/>
        </w:rPr>
        <w:t xml:space="preserve"> 16-1b-1 combined with the Rel-17 FG 23-6-1 or 23-6-2. </w:t>
      </w:r>
    </w:p>
    <w:tbl>
      <w:tblPr>
        <w:tblW w:w="9477"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77"/>
        <w:gridCol w:w="1709"/>
        <w:gridCol w:w="6991"/>
      </w:tblGrid>
      <w:tr w:rsidR="006564E6" w14:paraId="1FAFC98D" w14:textId="77777777">
        <w:trPr>
          <w:trHeight w:val="902"/>
        </w:trPr>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B0B236A" w14:textId="77777777" w:rsidR="006564E6" w:rsidRDefault="004A3C97">
            <w:pPr>
              <w:pStyle w:val="TAL"/>
              <w:rPr>
                <w:rFonts w:ascii="Times New Roman" w:hAnsi="Times New Roman"/>
                <w:strike/>
                <w:color w:val="000000" w:themeColor="text1"/>
                <w:sz w:val="20"/>
              </w:rPr>
            </w:pPr>
            <w:r>
              <w:rPr>
                <w:rFonts w:ascii="Times New Roman" w:eastAsia="Malgun Gothic" w:hAnsi="Times New Roman"/>
                <w:color w:val="000000" w:themeColor="text1"/>
                <w:sz w:val="20"/>
              </w:rPr>
              <w:t>16-1b-1</w:t>
            </w:r>
          </w:p>
        </w:tc>
        <w:tc>
          <w:tcPr>
            <w:tcW w:w="1709" w:type="dxa"/>
            <w:tcBorders>
              <w:top w:val="single" w:sz="4" w:space="0" w:color="auto"/>
              <w:left w:val="single" w:sz="4" w:space="0" w:color="auto"/>
              <w:bottom w:val="single" w:sz="4" w:space="0" w:color="auto"/>
              <w:right w:val="single" w:sz="4" w:space="0" w:color="auto"/>
            </w:tcBorders>
            <w:shd w:val="clear" w:color="auto" w:fill="auto"/>
            <w:vAlign w:val="center"/>
          </w:tcPr>
          <w:p w14:paraId="655A5347" w14:textId="77777777" w:rsidR="006564E6" w:rsidRDefault="004A3C97">
            <w:pPr>
              <w:pStyle w:val="TAL"/>
              <w:rPr>
                <w:rFonts w:ascii="Times New Roman" w:hAnsi="Times New Roman"/>
                <w:strike/>
                <w:color w:val="000000" w:themeColor="text1"/>
                <w:sz w:val="20"/>
              </w:rPr>
            </w:pPr>
            <w:r>
              <w:rPr>
                <w:rFonts w:ascii="Times New Roman" w:eastAsia="Malgun Gothic" w:hAnsi="Times New Roman"/>
                <w:color w:val="000000" w:themeColor="text1"/>
                <w:sz w:val="20"/>
              </w:rPr>
              <w:t>TCI state activation across multiple CCs</w:t>
            </w:r>
          </w:p>
        </w:tc>
        <w:tc>
          <w:tcPr>
            <w:tcW w:w="6991" w:type="dxa"/>
            <w:tcBorders>
              <w:top w:val="single" w:sz="4" w:space="0" w:color="auto"/>
              <w:left w:val="single" w:sz="4" w:space="0" w:color="auto"/>
              <w:bottom w:val="single" w:sz="4" w:space="0" w:color="auto"/>
              <w:right w:val="single" w:sz="4" w:space="0" w:color="auto"/>
            </w:tcBorders>
            <w:shd w:val="clear" w:color="auto" w:fill="auto"/>
          </w:tcPr>
          <w:p w14:paraId="5539A65B" w14:textId="77777777" w:rsidR="006564E6" w:rsidRDefault="004A3C97">
            <w:pPr>
              <w:pStyle w:val="TAL"/>
              <w:numPr>
                <w:ilvl w:val="0"/>
                <w:numId w:val="9"/>
              </w:numPr>
              <w:rPr>
                <w:rFonts w:ascii="Times New Roman" w:hAnsi="Times New Roman"/>
                <w:color w:val="000000" w:themeColor="text1"/>
                <w:sz w:val="20"/>
              </w:rPr>
            </w:pPr>
            <w:r>
              <w:rPr>
                <w:rFonts w:ascii="Times New Roman" w:hAnsi="Times New Roman"/>
                <w:color w:val="000000" w:themeColor="text1"/>
                <w:sz w:val="20"/>
              </w:rPr>
              <w:t>Support of Simultaneous TCI state activation across multiple CCs: PDCCH, PDSCH</w:t>
            </w:r>
          </w:p>
        </w:tc>
      </w:tr>
    </w:tbl>
    <w:p w14:paraId="35D3ED8E" w14:textId="77777777" w:rsidR="006564E6" w:rsidRDefault="004A3C97">
      <w:pPr>
        <w:jc w:val="both"/>
        <w:rPr>
          <w:rFonts w:eastAsiaTheme="minorEastAsia"/>
          <w:sz w:val="24"/>
          <w:szCs w:val="24"/>
        </w:rPr>
      </w:pPr>
      <w:r>
        <w:rPr>
          <w:rFonts w:eastAsiaTheme="minorEastAsia" w:hint="eastAsia"/>
          <w:sz w:val="24"/>
          <w:szCs w:val="24"/>
        </w:rPr>
        <w:t xml:space="preserve"> </w:t>
      </w:r>
    </w:p>
    <w:p w14:paraId="1E4D376E" w14:textId="5682FEA0" w:rsidR="006564E6" w:rsidRDefault="004A3C97">
      <w:pPr>
        <w:jc w:val="both"/>
        <w:rPr>
          <w:rFonts w:eastAsia="微软雅黑"/>
          <w:sz w:val="20"/>
          <w:szCs w:val="20"/>
        </w:rPr>
      </w:pPr>
      <w:r>
        <w:rPr>
          <w:rFonts w:eastAsia="微软雅黑" w:hint="eastAsia"/>
          <w:sz w:val="20"/>
          <w:szCs w:val="20"/>
        </w:rPr>
        <w:t>A</w:t>
      </w:r>
      <w:r>
        <w:rPr>
          <w:rFonts w:eastAsia="微软雅黑"/>
          <w:sz w:val="20"/>
          <w:szCs w:val="20"/>
        </w:rPr>
        <w:t xml:space="preserve">s we know, for a UE support FG 16-1b-1, some configured CCs in which TCI states can be simultaneously updated for CORESETs with the same ID should share the same RF chain or similar channel conditions for analog beamforming. This is regardless of the number of activated TCI states for each CORESET. So, as long as UE supports FG 16-1b-1, and also supports FG 23-6-1 or 23-6-2, it is natural for this UE to support simultaneous activation of two TCI states across set of configured component carriers. </w:t>
      </w:r>
    </w:p>
    <w:p w14:paraId="21EC59D5" w14:textId="2F179D56" w:rsidR="006564E6" w:rsidRDefault="004A3C97">
      <w:pPr>
        <w:widowControl w:val="0"/>
        <w:snapToGrid w:val="0"/>
        <w:spacing w:before="120" w:afterLines="50" w:after="120" w:line="240" w:lineRule="auto"/>
        <w:jc w:val="both"/>
        <w:rPr>
          <w:rFonts w:eastAsia="微软雅黑"/>
          <w:sz w:val="20"/>
          <w:szCs w:val="20"/>
        </w:rPr>
      </w:pPr>
      <w:r>
        <w:rPr>
          <w:rFonts w:eastAsia="微软雅黑" w:hint="eastAsia"/>
          <w:b/>
          <w:i/>
          <w:sz w:val="20"/>
          <w:szCs w:val="20"/>
        </w:rPr>
        <w:t>P</w:t>
      </w:r>
      <w:r>
        <w:rPr>
          <w:rFonts w:eastAsia="微软雅黑"/>
          <w:b/>
          <w:i/>
          <w:sz w:val="20"/>
          <w:szCs w:val="20"/>
        </w:rPr>
        <w:t xml:space="preserve">roposal </w:t>
      </w:r>
      <w:r w:rsidR="00C41A5E">
        <w:rPr>
          <w:rFonts w:eastAsia="微软雅黑"/>
          <w:b/>
          <w:i/>
          <w:sz w:val="20"/>
          <w:szCs w:val="20"/>
        </w:rPr>
        <w:t>11</w:t>
      </w:r>
      <w:r>
        <w:rPr>
          <w:rFonts w:eastAsia="微软雅黑"/>
          <w:b/>
          <w:i/>
          <w:sz w:val="20"/>
          <w:szCs w:val="20"/>
        </w:rPr>
        <w:t>:</w:t>
      </w:r>
      <w:r>
        <w:rPr>
          <w:rFonts w:eastAsia="微软雅黑"/>
          <w:i/>
          <w:sz w:val="20"/>
          <w:szCs w:val="20"/>
        </w:rPr>
        <w:t xml:space="preserve"> Remove FG 23-6-3. </w:t>
      </w:r>
    </w:p>
    <w:p w14:paraId="033EFF9F" w14:textId="77777777" w:rsidR="006564E6" w:rsidRDefault="006564E6">
      <w:pPr>
        <w:widowControl w:val="0"/>
        <w:snapToGrid w:val="0"/>
        <w:spacing w:before="120" w:afterLines="50" w:after="120" w:line="240" w:lineRule="auto"/>
        <w:jc w:val="both"/>
        <w:rPr>
          <w:rFonts w:eastAsia="微软雅黑"/>
          <w:sz w:val="20"/>
          <w:szCs w:val="20"/>
        </w:rPr>
      </w:pPr>
    </w:p>
    <w:p w14:paraId="22E135EE" w14:textId="0E767116" w:rsidR="006564E6" w:rsidRPr="00371EAD" w:rsidRDefault="004A3C97">
      <w:pPr>
        <w:pStyle w:val="1"/>
        <w:tabs>
          <w:tab w:val="clear" w:pos="432"/>
        </w:tabs>
        <w:snapToGrid w:val="0"/>
        <w:spacing w:before="120" w:afterLines="50" w:after="120"/>
        <w:ind w:left="431" w:hanging="431"/>
        <w:rPr>
          <w:sz w:val="28"/>
          <w:lang w:val="en-US"/>
        </w:rPr>
      </w:pPr>
      <w:r>
        <w:rPr>
          <w:rFonts w:hint="eastAsia"/>
          <w:sz w:val="28"/>
          <w:lang w:val="en-US"/>
        </w:rPr>
        <w:lastRenderedPageBreak/>
        <w:t>M</w:t>
      </w:r>
      <w:r>
        <w:rPr>
          <w:sz w:val="28"/>
          <w:lang w:val="en-US"/>
        </w:rPr>
        <w:t xml:space="preserve">ulti-TRP CSI </w:t>
      </w:r>
      <w:r w:rsidRPr="00371EAD">
        <w:rPr>
          <w:sz w:val="28"/>
          <w:lang w:val="en-US"/>
        </w:rPr>
        <w:t>(23-7)</w:t>
      </w:r>
    </w:p>
    <w:p w14:paraId="34DEA3A9" w14:textId="146EDCF5" w:rsidR="006564E6" w:rsidRDefault="004A3C97">
      <w:pPr>
        <w:widowControl w:val="0"/>
        <w:snapToGrid w:val="0"/>
        <w:spacing w:before="120" w:afterLines="50" w:after="120" w:line="240" w:lineRule="auto"/>
        <w:jc w:val="both"/>
        <w:rPr>
          <w:rFonts w:eastAsia="微软雅黑"/>
          <w:sz w:val="20"/>
          <w:szCs w:val="20"/>
        </w:rPr>
      </w:pPr>
      <w:r>
        <w:rPr>
          <w:rFonts w:eastAsia="微软雅黑"/>
          <w:sz w:val="20"/>
          <w:szCs w:val="20"/>
        </w:rPr>
        <w:t>Five UE features (23-7-1 ~ 23-7-5) are listed for MTRP CSI enhancements in [1]. We generally agree with these UE features, as they are aligned with previous agreements. Some suggestions are given as follows</w:t>
      </w:r>
    </w:p>
    <w:p w14:paraId="5C395DB7" w14:textId="77777777" w:rsidR="006564E6" w:rsidRDefault="006564E6">
      <w:pPr>
        <w:widowControl w:val="0"/>
        <w:snapToGrid w:val="0"/>
        <w:spacing w:before="120" w:afterLines="50" w:after="120" w:line="240" w:lineRule="auto"/>
        <w:jc w:val="both"/>
        <w:rPr>
          <w:rFonts w:eastAsia="微软雅黑"/>
          <w:sz w:val="20"/>
          <w:szCs w:val="20"/>
        </w:rPr>
      </w:pPr>
    </w:p>
    <w:p w14:paraId="1FCD0EB9" w14:textId="0323FA04" w:rsidR="006564E6" w:rsidRDefault="004A3C97">
      <w:pPr>
        <w:widowControl w:val="0"/>
        <w:snapToGrid w:val="0"/>
        <w:spacing w:before="120" w:after="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w:t>
      </w:r>
      <w:r w:rsidR="00C41A5E">
        <w:rPr>
          <w:rFonts w:eastAsia="微软雅黑"/>
          <w:b/>
          <w:i/>
          <w:sz w:val="20"/>
          <w:szCs w:val="20"/>
        </w:rPr>
        <w:t>12</w:t>
      </w:r>
      <w:r>
        <w:rPr>
          <w:rFonts w:eastAsia="微软雅黑"/>
          <w:b/>
          <w:i/>
          <w:sz w:val="20"/>
          <w:szCs w:val="20"/>
        </w:rPr>
        <w:t>:</w:t>
      </w:r>
      <w:r>
        <w:rPr>
          <w:rFonts w:eastAsia="微软雅黑"/>
          <w:i/>
          <w:sz w:val="20"/>
          <w:szCs w:val="20"/>
        </w:rPr>
        <w:t xml:space="preserve"> For MTRP CSI enhancements </w:t>
      </w:r>
    </w:p>
    <w:p w14:paraId="18BA8F80" w14:textId="77777777" w:rsidR="006564E6" w:rsidRDefault="004A3C97">
      <w:pPr>
        <w:pStyle w:val="af9"/>
        <w:widowControl w:val="0"/>
        <w:numPr>
          <w:ilvl w:val="0"/>
          <w:numId w:val="8"/>
        </w:numPr>
        <w:snapToGrid w:val="0"/>
        <w:spacing w:before="120" w:afterLines="50" w:after="120" w:line="240" w:lineRule="auto"/>
        <w:ind w:firstLineChars="0"/>
        <w:jc w:val="both"/>
        <w:rPr>
          <w:rFonts w:eastAsia="微软雅黑"/>
          <w:i/>
          <w:sz w:val="20"/>
          <w:szCs w:val="20"/>
        </w:rPr>
      </w:pPr>
      <w:r>
        <w:rPr>
          <w:rFonts w:eastAsia="微软雅黑"/>
          <w:i/>
          <w:sz w:val="20"/>
          <w:szCs w:val="20"/>
        </w:rPr>
        <w:t>In FG 23-7-1, a default value of K</w:t>
      </w:r>
      <w:r>
        <w:rPr>
          <w:rFonts w:eastAsia="微软雅黑"/>
          <w:i/>
          <w:sz w:val="20"/>
          <w:szCs w:val="20"/>
          <w:vertAlign w:val="subscript"/>
        </w:rPr>
        <w:t>s,max</w:t>
      </w:r>
      <w:r>
        <w:rPr>
          <w:rFonts w:eastAsia="微软雅黑"/>
          <w:i/>
          <w:sz w:val="20"/>
          <w:szCs w:val="20"/>
        </w:rPr>
        <w:t xml:space="preserve"> should be added as the basic component of this feature. We suggest K</w:t>
      </w:r>
      <w:r>
        <w:rPr>
          <w:rFonts w:eastAsia="微软雅黑"/>
          <w:i/>
          <w:sz w:val="20"/>
          <w:szCs w:val="20"/>
          <w:vertAlign w:val="subscript"/>
        </w:rPr>
        <w:t>s,max</w:t>
      </w:r>
      <w:r>
        <w:rPr>
          <w:rFonts w:eastAsia="微软雅黑"/>
          <w:i/>
          <w:sz w:val="20"/>
          <w:szCs w:val="20"/>
        </w:rPr>
        <w:t xml:space="preserve"> =4 </w:t>
      </w:r>
      <w:r>
        <w:rPr>
          <w:rFonts w:eastAsia="微软雅黑" w:hint="eastAsia"/>
          <w:i/>
          <w:sz w:val="20"/>
          <w:szCs w:val="20"/>
        </w:rPr>
        <w:t>a</w:t>
      </w:r>
      <w:r>
        <w:rPr>
          <w:rFonts w:eastAsia="微软雅黑"/>
          <w:i/>
          <w:sz w:val="20"/>
          <w:szCs w:val="20"/>
        </w:rPr>
        <w:t xml:space="preserve">s a compromised value between 2 and 8. </w:t>
      </w:r>
    </w:p>
    <w:p w14:paraId="481FCF22" w14:textId="583D0A41" w:rsidR="006564E6" w:rsidRDefault="004A3C97">
      <w:pPr>
        <w:pStyle w:val="af9"/>
        <w:widowControl w:val="0"/>
        <w:numPr>
          <w:ilvl w:val="0"/>
          <w:numId w:val="8"/>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24 ports of </w:t>
      </w:r>
      <w:r>
        <w:rPr>
          <w:rFonts w:cs="Arial"/>
          <w:i/>
          <w:sz w:val="20"/>
          <w:szCs w:val="20"/>
        </w:rPr>
        <w:t>max # of Tx ports per source in a resource set in FG 23-7-2 should be moved into FG 23-7-1 as a basic component. For FG 23-7-2, only ‘32 ports’ is needed to indicate gNB whether UE supports it or not.</w:t>
      </w:r>
    </w:p>
    <w:p w14:paraId="075A1695" w14:textId="38BF34A8" w:rsidR="006564E6" w:rsidRDefault="004A3C97">
      <w:pPr>
        <w:pStyle w:val="af9"/>
        <w:widowControl w:val="0"/>
        <w:numPr>
          <w:ilvl w:val="0"/>
          <w:numId w:val="8"/>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F</w:t>
      </w:r>
      <w:r>
        <w:rPr>
          <w:rFonts w:eastAsia="微软雅黑"/>
          <w:i/>
          <w:sz w:val="20"/>
          <w:szCs w:val="20"/>
        </w:rPr>
        <w:t xml:space="preserve">G 23-7-4 on support of </w:t>
      </w:r>
      <w:r>
        <w:rPr>
          <w:rFonts w:eastAsia="Malgun Gothic" w:cs="Arial"/>
          <w:i/>
          <w:kern w:val="2"/>
          <w:sz w:val="20"/>
          <w:szCs w:val="20"/>
        </w:rPr>
        <w:t>N</w:t>
      </w:r>
      <w:r>
        <w:rPr>
          <w:rFonts w:eastAsia="Malgun Gothic" w:cs="Arial"/>
          <w:i/>
          <w:kern w:val="2"/>
          <w:sz w:val="20"/>
          <w:szCs w:val="20"/>
          <w:vertAlign w:val="subscript"/>
        </w:rPr>
        <w:t>max</w:t>
      </w:r>
      <w:r>
        <w:rPr>
          <w:rFonts w:eastAsia="Malgun Gothic" w:cs="Arial"/>
          <w:i/>
          <w:kern w:val="2"/>
          <w:sz w:val="20"/>
          <w:szCs w:val="20"/>
        </w:rPr>
        <w:t xml:space="preserve">=2 can be moved into FG 23-7-1 as an optional component. Alternatively, its prerequisite should be FG 23-7-1. </w:t>
      </w:r>
    </w:p>
    <w:p w14:paraId="262113B1" w14:textId="77777777" w:rsidR="006564E6" w:rsidRDefault="006564E6">
      <w:pPr>
        <w:widowControl w:val="0"/>
        <w:snapToGrid w:val="0"/>
        <w:spacing w:before="120" w:afterLines="50" w:after="120" w:line="240" w:lineRule="auto"/>
        <w:jc w:val="both"/>
        <w:rPr>
          <w:rFonts w:eastAsia="微软雅黑"/>
          <w:sz w:val="20"/>
          <w:szCs w:val="20"/>
        </w:rPr>
      </w:pPr>
    </w:p>
    <w:p w14:paraId="5DFD44AA" w14:textId="63E8742C" w:rsidR="006564E6" w:rsidRPr="002D738B" w:rsidRDefault="004A3C97">
      <w:pPr>
        <w:pStyle w:val="1"/>
        <w:tabs>
          <w:tab w:val="clear" w:pos="432"/>
        </w:tabs>
        <w:snapToGrid w:val="0"/>
        <w:spacing w:before="120" w:afterLines="50" w:after="120"/>
        <w:ind w:left="431" w:hanging="431"/>
        <w:rPr>
          <w:sz w:val="28"/>
          <w:lang w:val="en-US"/>
        </w:rPr>
      </w:pPr>
      <w:r>
        <w:rPr>
          <w:sz w:val="28"/>
          <w:lang w:val="en-US"/>
        </w:rPr>
        <w:t xml:space="preserve">SRS enhancements </w:t>
      </w:r>
      <w:r w:rsidRPr="002D738B">
        <w:rPr>
          <w:sz w:val="28"/>
          <w:lang w:val="en-US"/>
        </w:rPr>
        <w:t>(23-8)</w:t>
      </w:r>
    </w:p>
    <w:p w14:paraId="58402604" w14:textId="77777777" w:rsidR="006564E6" w:rsidRDefault="004A3C97">
      <w:pPr>
        <w:widowControl w:val="0"/>
        <w:snapToGrid w:val="0"/>
        <w:spacing w:before="120" w:afterLines="50" w:after="120" w:line="240" w:lineRule="auto"/>
        <w:jc w:val="both"/>
        <w:rPr>
          <w:rFonts w:eastAsia="微软雅黑"/>
          <w:sz w:val="20"/>
          <w:szCs w:val="20"/>
        </w:rPr>
      </w:pPr>
      <w:r>
        <w:rPr>
          <w:rFonts w:eastAsia="微软雅黑" w:hint="eastAsia"/>
          <w:sz w:val="20"/>
          <w:szCs w:val="20"/>
        </w:rPr>
        <w:t>E</w:t>
      </w:r>
      <w:r>
        <w:rPr>
          <w:rFonts w:eastAsia="微软雅黑"/>
          <w:sz w:val="20"/>
          <w:szCs w:val="20"/>
        </w:rPr>
        <w:t>ight UE features (23-8-1 ~ 23-8-8) are listed for SRS enhancements in [1]. We generally agree with having these UE features, as they are aligned with previous agreements. The major remaining issue is the types of these UE features. In general, from NW perspective, it is desirable to avoid too small granularity (e.g., per BC) for the SRS features. For instance, 23-8-2 (Triggering SRS only in DCI 0_1/0_2) is not related with any band-specific or BC-specific characteristics. Hence it should be per UE.</w:t>
      </w:r>
    </w:p>
    <w:p w14:paraId="2FFF55C0" w14:textId="41350227" w:rsidR="006564E6" w:rsidRDefault="004A3C97">
      <w:pPr>
        <w:widowControl w:val="0"/>
        <w:snapToGrid w:val="0"/>
        <w:spacing w:before="120" w:afterLines="50" w:after="120" w:line="240" w:lineRule="auto"/>
        <w:jc w:val="both"/>
        <w:rPr>
          <w:rFonts w:cs="Arial"/>
          <w:i/>
          <w:sz w:val="20"/>
        </w:rPr>
      </w:pPr>
      <w:r>
        <w:rPr>
          <w:rFonts w:eastAsia="微软雅黑" w:hint="eastAsia"/>
          <w:b/>
          <w:i/>
          <w:sz w:val="20"/>
          <w:szCs w:val="20"/>
        </w:rPr>
        <w:t>P</w:t>
      </w:r>
      <w:r>
        <w:rPr>
          <w:rFonts w:eastAsia="微软雅黑"/>
          <w:b/>
          <w:i/>
          <w:sz w:val="20"/>
          <w:szCs w:val="20"/>
        </w:rPr>
        <w:t xml:space="preserve">roposal </w:t>
      </w:r>
      <w:r w:rsidR="00C41A5E">
        <w:rPr>
          <w:rFonts w:eastAsia="微软雅黑"/>
          <w:b/>
          <w:i/>
          <w:sz w:val="20"/>
          <w:szCs w:val="20"/>
        </w:rPr>
        <w:t>13</w:t>
      </w:r>
      <w:r>
        <w:rPr>
          <w:rFonts w:eastAsia="微软雅黑"/>
          <w:b/>
          <w:i/>
          <w:sz w:val="20"/>
          <w:szCs w:val="20"/>
        </w:rPr>
        <w:t>:</w:t>
      </w:r>
      <w:r>
        <w:rPr>
          <w:rFonts w:eastAsia="微软雅黑"/>
          <w:i/>
          <w:sz w:val="20"/>
          <w:szCs w:val="20"/>
        </w:rPr>
        <w:t xml:space="preserve"> Strive to avoid per BC features for SRS, e.g., the type of 23-8-2 (</w:t>
      </w:r>
      <w:r>
        <w:rPr>
          <w:rFonts w:cs="Arial"/>
          <w:i/>
          <w:sz w:val="20"/>
        </w:rPr>
        <w:t>Triggering SRS only in DCI 0_1/0_2) should be ‘per UE’.</w:t>
      </w:r>
    </w:p>
    <w:p w14:paraId="023D8D3F" w14:textId="77777777" w:rsidR="003C7C90" w:rsidRDefault="003C7C90">
      <w:pPr>
        <w:widowControl w:val="0"/>
        <w:snapToGrid w:val="0"/>
        <w:spacing w:before="120" w:afterLines="50" w:after="120" w:line="240" w:lineRule="auto"/>
        <w:jc w:val="both"/>
        <w:rPr>
          <w:rFonts w:eastAsia="微软雅黑"/>
          <w:i/>
          <w:sz w:val="20"/>
          <w:szCs w:val="20"/>
        </w:rPr>
      </w:pPr>
    </w:p>
    <w:p w14:paraId="7189689C" w14:textId="76897286" w:rsidR="006564E6" w:rsidRPr="00574D4E" w:rsidRDefault="004A3C97">
      <w:pPr>
        <w:pStyle w:val="1"/>
        <w:tabs>
          <w:tab w:val="clear" w:pos="432"/>
        </w:tabs>
        <w:snapToGrid w:val="0"/>
        <w:spacing w:before="120" w:afterLines="50" w:after="120"/>
        <w:ind w:left="431" w:hanging="431"/>
        <w:rPr>
          <w:sz w:val="28"/>
          <w:lang w:val="en-US"/>
        </w:rPr>
      </w:pPr>
      <w:r>
        <w:rPr>
          <w:sz w:val="28"/>
          <w:lang w:val="en-US"/>
        </w:rPr>
        <w:t xml:space="preserve">FeType II port selection CSI </w:t>
      </w:r>
      <w:r w:rsidRPr="00574D4E">
        <w:rPr>
          <w:sz w:val="28"/>
          <w:lang w:val="en-US"/>
        </w:rPr>
        <w:t>(23-9)</w:t>
      </w:r>
    </w:p>
    <w:p w14:paraId="3F7F1BE9" w14:textId="1E288040" w:rsidR="006564E6" w:rsidRDefault="004A3C97">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hree features (23-9-1</w:t>
      </w:r>
      <w:r w:rsidR="001E269B">
        <w:rPr>
          <w:rFonts w:eastAsia="微软雅黑"/>
          <w:sz w:val="20"/>
          <w:szCs w:val="20"/>
        </w:rPr>
        <w:t xml:space="preserve"> ~ 23-9-3</w:t>
      </w:r>
      <w:r>
        <w:rPr>
          <w:rFonts w:eastAsia="微软雅黑"/>
          <w:sz w:val="20"/>
          <w:szCs w:val="20"/>
        </w:rPr>
        <w:t>) are developed in [1] for FeType II port selection CSI, which is analogous to eType II CSI. We discuss some further details for 23-9 series in this section.</w:t>
      </w:r>
    </w:p>
    <w:p w14:paraId="0A5EA193" w14:textId="77777777" w:rsidR="006564E6" w:rsidRDefault="004A3C97">
      <w:pPr>
        <w:widowControl w:val="0"/>
        <w:snapToGrid w:val="0"/>
        <w:spacing w:before="120" w:afterLines="50" w:after="120" w:line="240" w:lineRule="auto"/>
        <w:jc w:val="both"/>
        <w:rPr>
          <w:rFonts w:eastAsia="微软雅黑"/>
          <w:b/>
          <w:sz w:val="20"/>
          <w:szCs w:val="20"/>
          <w:u w:val="single"/>
        </w:rPr>
      </w:pPr>
      <w:r>
        <w:rPr>
          <w:rFonts w:eastAsia="微软雅黑"/>
          <w:b/>
          <w:sz w:val="20"/>
          <w:szCs w:val="20"/>
          <w:u w:val="single"/>
        </w:rPr>
        <w:t>Optional support of Mv = 2</w:t>
      </w:r>
    </w:p>
    <w:p w14:paraId="6B693567" w14:textId="77777777" w:rsidR="006564E6" w:rsidRDefault="004A3C97">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he complexity and UE hardware cost to support Mv=2 can be different for different triplets {</w:t>
      </w:r>
      <w:r>
        <w:rPr>
          <w:rFonts w:eastAsia="微软雅黑"/>
          <w:sz w:val="20"/>
          <w:szCs w:val="20"/>
          <w:lang w:val="en-GB"/>
        </w:rPr>
        <w:t>Max # of Tx ports in one resource, Max # of resources and total # of Tx ports</w:t>
      </w:r>
      <w:r>
        <w:rPr>
          <w:rFonts w:eastAsia="微软雅黑"/>
          <w:sz w:val="20"/>
          <w:szCs w:val="20"/>
        </w:rPr>
        <w:t>}. In the basic feature 23-9-1, a list of such triplets are reported for Mv=1. Hence it is needed to report another list of triplets for Mv=2. Otherwise, UE has to consider the worst case when determining whether it can supports Mv=2. For example, if UE can support Mv=2 for small number of Tx ports, but it cannot support Mv=2 for large number of Tx ports, it has to report no support of Mv=2 if the report of Mv=2 does not include the list of triplets. This limits NW to realize the better performance from Mv=2 for small number of Tx ports. Hence we have the following proposal.</w:t>
      </w:r>
    </w:p>
    <w:p w14:paraId="3E32A8AE" w14:textId="026A5B72" w:rsidR="006564E6" w:rsidRDefault="004A3C97">
      <w:pPr>
        <w:widowControl w:val="0"/>
        <w:snapToGrid w:val="0"/>
        <w:spacing w:before="120" w:afterLines="50" w:after="120" w:line="240" w:lineRule="auto"/>
        <w:jc w:val="both"/>
        <w:rPr>
          <w:rFonts w:eastAsia="微软雅黑"/>
          <w:i/>
          <w:sz w:val="20"/>
          <w:szCs w:val="20"/>
        </w:rPr>
      </w:pPr>
      <w:r>
        <w:rPr>
          <w:rFonts w:eastAsia="微软雅黑"/>
          <w:b/>
          <w:i/>
          <w:sz w:val="20"/>
          <w:szCs w:val="20"/>
        </w:rPr>
        <w:t xml:space="preserve">Proposal </w:t>
      </w:r>
      <w:r w:rsidR="00C41A5E">
        <w:rPr>
          <w:rFonts w:eastAsia="微软雅黑"/>
          <w:b/>
          <w:i/>
          <w:sz w:val="20"/>
          <w:szCs w:val="20"/>
        </w:rPr>
        <w:t>14</w:t>
      </w:r>
      <w:r>
        <w:rPr>
          <w:rFonts w:eastAsia="微软雅黑"/>
          <w:b/>
          <w:i/>
          <w:sz w:val="20"/>
          <w:szCs w:val="20"/>
        </w:rPr>
        <w:t>:</w:t>
      </w:r>
      <w:r>
        <w:rPr>
          <w:rFonts w:eastAsia="微软雅黑"/>
          <w:i/>
          <w:sz w:val="20"/>
          <w:szCs w:val="20"/>
        </w:rPr>
        <w:t xml:space="preserve"> Support to report a list of triplets {</w:t>
      </w:r>
      <w:r>
        <w:rPr>
          <w:rFonts w:eastAsia="微软雅黑"/>
          <w:i/>
          <w:sz w:val="20"/>
          <w:szCs w:val="20"/>
          <w:lang w:val="en-GB"/>
        </w:rPr>
        <w:t>Max # of Tx ports in one resource, Max # of resources and total # of Tx ports</w:t>
      </w:r>
      <w:r>
        <w:rPr>
          <w:rFonts w:eastAsia="微软雅黑"/>
          <w:i/>
          <w:sz w:val="20"/>
          <w:szCs w:val="20"/>
        </w:rPr>
        <w:t>} for Mv=2.</w:t>
      </w:r>
    </w:p>
    <w:p w14:paraId="387DE338" w14:textId="77777777" w:rsidR="006564E6" w:rsidRDefault="006564E6">
      <w:pPr>
        <w:widowControl w:val="0"/>
        <w:snapToGrid w:val="0"/>
        <w:spacing w:before="120" w:afterLines="50" w:after="120" w:line="240" w:lineRule="auto"/>
        <w:jc w:val="both"/>
        <w:rPr>
          <w:rFonts w:eastAsia="微软雅黑"/>
          <w:i/>
          <w:sz w:val="20"/>
          <w:szCs w:val="20"/>
        </w:rPr>
      </w:pPr>
    </w:p>
    <w:p w14:paraId="1941DAB1" w14:textId="0A28AAB1" w:rsidR="001B1E72" w:rsidRDefault="001B1E72">
      <w:pPr>
        <w:widowControl w:val="0"/>
        <w:snapToGrid w:val="0"/>
        <w:spacing w:before="120" w:afterLines="50" w:after="120" w:line="240" w:lineRule="auto"/>
        <w:jc w:val="both"/>
        <w:rPr>
          <w:rFonts w:eastAsia="微软雅黑"/>
          <w:sz w:val="20"/>
          <w:szCs w:val="20"/>
        </w:rPr>
      </w:pPr>
      <w:r>
        <w:rPr>
          <w:rFonts w:eastAsia="微软雅黑" w:hint="eastAsia"/>
          <w:sz w:val="20"/>
          <w:szCs w:val="20"/>
        </w:rPr>
        <w:t>Based</w:t>
      </w:r>
      <w:r>
        <w:rPr>
          <w:rFonts w:eastAsia="微软雅黑"/>
          <w:sz w:val="20"/>
          <w:szCs w:val="20"/>
        </w:rPr>
        <w:t xml:space="preserve"> on the above </w:t>
      </w:r>
      <w:r w:rsidR="00FA59A0">
        <w:rPr>
          <w:rFonts w:eastAsia="微软雅黑"/>
          <w:sz w:val="20"/>
          <w:szCs w:val="20"/>
        </w:rPr>
        <w:t xml:space="preserve">proposal, we suggest to revise </w:t>
      </w:r>
      <w:r w:rsidR="00A01C13">
        <w:rPr>
          <w:rFonts w:eastAsia="微软雅黑"/>
          <w:sz w:val="20"/>
          <w:szCs w:val="20"/>
        </w:rPr>
        <w:t>23-9-2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0"/>
        <w:gridCol w:w="1764"/>
        <w:gridCol w:w="5471"/>
      </w:tblGrid>
      <w:tr w:rsidR="00C50AD6" w:rsidRPr="00CD300F" w14:paraId="3055D774" w14:textId="77777777" w:rsidTr="00C50A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7CBB0D" w14:textId="77777777" w:rsidR="00C50AD6" w:rsidRPr="00C50AD6" w:rsidRDefault="00C50AD6" w:rsidP="00185E5B">
            <w:pPr>
              <w:pStyle w:val="TAL"/>
              <w:rPr>
                <w:rFonts w:ascii="Times New Roman" w:hAnsi="Times New Roman"/>
                <w:sz w:val="20"/>
                <w:lang w:eastAsia="ja-JP"/>
              </w:rPr>
            </w:pPr>
            <w:r w:rsidRPr="00C50AD6">
              <w:rPr>
                <w:rFonts w:ascii="Times New Roman" w:hAnsi="Times New Roman"/>
                <w:sz w:val="20"/>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0CA65" w14:textId="77777777" w:rsidR="00C50AD6" w:rsidRPr="00C50AD6" w:rsidRDefault="00C50AD6" w:rsidP="00185E5B">
            <w:pPr>
              <w:pStyle w:val="TAL"/>
              <w:rPr>
                <w:rFonts w:ascii="Times New Roman" w:hAnsi="Times New Roman"/>
                <w:sz w:val="20"/>
                <w:lang w:eastAsia="ja-JP"/>
              </w:rPr>
            </w:pPr>
            <w:r w:rsidRPr="00C50AD6">
              <w:rPr>
                <w:rFonts w:ascii="Times New Roman" w:hAnsi="Times New Roman"/>
                <w:sz w:val="20"/>
                <w:lang w:eastAsia="ja-JP"/>
              </w:rPr>
              <w:t>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17B74" w14:textId="77777777" w:rsidR="00C50AD6" w:rsidRPr="00C50AD6" w:rsidRDefault="00C50AD6" w:rsidP="00185E5B">
            <w:pPr>
              <w:pStyle w:val="TAL"/>
              <w:rPr>
                <w:rFonts w:ascii="Times New Roman" w:hAnsi="Times New Roman"/>
                <w:sz w:val="20"/>
                <w:lang w:eastAsia="zh-CN"/>
              </w:rPr>
            </w:pPr>
            <w:r w:rsidRPr="00C50AD6">
              <w:rPr>
                <w:rFonts w:ascii="Times New Roman" w:hAnsi="Times New Roman"/>
                <w:sz w:val="20"/>
              </w:rPr>
              <w:t>Support of M</w:t>
            </w:r>
            <w:r w:rsidRPr="00C50AD6">
              <w:rPr>
                <w:rFonts w:ascii="Times New Roman" w:hAnsi="Times New Roman"/>
                <w:sz w:val="20"/>
                <w:vertAlign w:val="subscript"/>
              </w:rPr>
              <w:t>v</w:t>
            </w:r>
            <w:r w:rsidRPr="00C50AD6">
              <w:rPr>
                <w:rFonts w:ascii="Times New Roman" w:hAnsi="Times New Roman"/>
                <w:sz w:val="20"/>
              </w:rPr>
              <w:t>=2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E729" w14:textId="0BB57F27" w:rsidR="00C50AD6" w:rsidRPr="00C50AD6" w:rsidRDefault="00C50AD6" w:rsidP="00C50AD6">
            <w:pPr>
              <w:autoSpaceDE w:val="0"/>
              <w:autoSpaceDN w:val="0"/>
              <w:adjustRightInd w:val="0"/>
              <w:snapToGrid w:val="0"/>
              <w:spacing w:afterLines="50" w:after="120"/>
              <w:contextualSpacing/>
              <w:jc w:val="both"/>
              <w:rPr>
                <w:sz w:val="20"/>
              </w:rPr>
            </w:pPr>
            <w:r w:rsidRPr="00C50AD6">
              <w:rPr>
                <w:color w:val="FF0000"/>
                <w:sz w:val="20"/>
              </w:rPr>
              <w:t>{Max # of Tx ports in one resource, Max # of resources and total # of Tx ports} to support Port-selection FeType-II with M</w:t>
            </w:r>
            <w:r w:rsidRPr="00C50AD6">
              <w:rPr>
                <w:color w:val="FF0000"/>
                <w:sz w:val="20"/>
                <w:vertAlign w:val="subscript"/>
              </w:rPr>
              <w:t>v</w:t>
            </w:r>
            <w:r w:rsidRPr="00C50AD6">
              <w:rPr>
                <w:color w:val="FF0000"/>
                <w:sz w:val="20"/>
              </w:rPr>
              <w:t>=2</w:t>
            </w:r>
          </w:p>
        </w:tc>
      </w:tr>
    </w:tbl>
    <w:p w14:paraId="0E6F74D9" w14:textId="77777777" w:rsidR="001B1E72" w:rsidRDefault="001B1E72">
      <w:pPr>
        <w:widowControl w:val="0"/>
        <w:snapToGrid w:val="0"/>
        <w:spacing w:before="120" w:afterLines="50" w:after="120" w:line="240" w:lineRule="auto"/>
        <w:jc w:val="both"/>
        <w:rPr>
          <w:rFonts w:eastAsia="微软雅黑"/>
          <w:i/>
          <w:sz w:val="20"/>
          <w:szCs w:val="20"/>
        </w:rPr>
      </w:pPr>
    </w:p>
    <w:p w14:paraId="5082A42C" w14:textId="77777777" w:rsidR="006564E6" w:rsidRDefault="004A3C97">
      <w:pPr>
        <w:widowControl w:val="0"/>
        <w:snapToGrid w:val="0"/>
        <w:spacing w:before="120" w:afterLines="50" w:after="120" w:line="240" w:lineRule="auto"/>
        <w:jc w:val="both"/>
        <w:rPr>
          <w:rFonts w:eastAsia="微软雅黑"/>
          <w:b/>
          <w:sz w:val="20"/>
          <w:szCs w:val="20"/>
          <w:u w:val="single"/>
        </w:rPr>
      </w:pPr>
      <w:r>
        <w:rPr>
          <w:rFonts w:eastAsia="微软雅黑" w:hint="eastAsia"/>
          <w:b/>
          <w:sz w:val="20"/>
          <w:szCs w:val="20"/>
          <w:u w:val="single"/>
        </w:rPr>
        <w:t>P</w:t>
      </w:r>
      <w:r>
        <w:rPr>
          <w:rFonts w:eastAsia="微软雅黑"/>
          <w:b/>
          <w:sz w:val="20"/>
          <w:szCs w:val="20"/>
          <w:u w:val="single"/>
        </w:rPr>
        <w:t>otential support of R&gt;1</w:t>
      </w:r>
    </w:p>
    <w:p w14:paraId="3EE11B1A" w14:textId="77777777" w:rsidR="006564E6" w:rsidRDefault="004A3C97">
      <w:pPr>
        <w:widowControl w:val="0"/>
        <w:snapToGrid w:val="0"/>
        <w:spacing w:before="120" w:afterLines="50" w:after="120" w:line="240" w:lineRule="auto"/>
        <w:jc w:val="both"/>
        <w:rPr>
          <w:rFonts w:eastAsia="微软雅黑"/>
          <w:sz w:val="20"/>
          <w:szCs w:val="20"/>
        </w:rPr>
      </w:pPr>
      <w:r>
        <w:rPr>
          <w:rFonts w:eastAsia="微软雅黑"/>
          <w:sz w:val="20"/>
          <w:szCs w:val="20"/>
        </w:rPr>
        <w:t>The decision on the support of R&gt;1 is pending in RAN1. If R&gt;1 is agreed, it needs to be optional, and a new UE feature about the supported triplets {</w:t>
      </w:r>
      <w:r>
        <w:rPr>
          <w:rFonts w:eastAsia="微软雅黑"/>
          <w:sz w:val="20"/>
          <w:szCs w:val="20"/>
          <w:lang w:val="en-GB"/>
        </w:rPr>
        <w:t>Max # of Tx ports in one resource, Max # of resources and total # of Tx ports</w:t>
      </w:r>
      <w:r>
        <w:rPr>
          <w:rFonts w:eastAsia="微软雅黑"/>
          <w:sz w:val="20"/>
          <w:szCs w:val="20"/>
        </w:rPr>
        <w:t>} for R&gt;1 needs to be added, which is same as eType II codebooks.</w:t>
      </w:r>
    </w:p>
    <w:p w14:paraId="5CD99C98" w14:textId="07FCC7DA" w:rsidR="006564E6" w:rsidRDefault="004A3C97">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lastRenderedPageBreak/>
        <w:t>P</w:t>
      </w:r>
      <w:r>
        <w:rPr>
          <w:rFonts w:eastAsia="微软雅黑"/>
          <w:b/>
          <w:i/>
          <w:sz w:val="20"/>
          <w:szCs w:val="20"/>
        </w:rPr>
        <w:t xml:space="preserve">roposal </w:t>
      </w:r>
      <w:r w:rsidR="00C41A5E">
        <w:rPr>
          <w:rFonts w:eastAsia="微软雅黑"/>
          <w:b/>
          <w:i/>
          <w:sz w:val="20"/>
          <w:szCs w:val="20"/>
        </w:rPr>
        <w:t>15</w:t>
      </w:r>
      <w:r>
        <w:rPr>
          <w:rFonts w:eastAsia="微软雅黑"/>
          <w:b/>
          <w:i/>
          <w:sz w:val="20"/>
          <w:szCs w:val="20"/>
        </w:rPr>
        <w:t>:</w:t>
      </w:r>
      <w:r>
        <w:rPr>
          <w:rFonts w:eastAsia="微软雅黑"/>
          <w:i/>
          <w:sz w:val="20"/>
          <w:szCs w:val="20"/>
        </w:rPr>
        <w:t xml:space="preserve"> If R&gt;1 is agreed, support to report a list of triplets {</w:t>
      </w:r>
      <w:r>
        <w:rPr>
          <w:rFonts w:eastAsia="微软雅黑"/>
          <w:i/>
          <w:sz w:val="20"/>
          <w:szCs w:val="20"/>
          <w:lang w:val="en-GB"/>
        </w:rPr>
        <w:t>Max # of Tx ports in one resource, Max # of resources and total # of Tx ports</w:t>
      </w:r>
      <w:r>
        <w:rPr>
          <w:rFonts w:eastAsia="微软雅黑"/>
          <w:i/>
          <w:sz w:val="20"/>
          <w:szCs w:val="20"/>
        </w:rPr>
        <w:t>} for R&gt;1.</w:t>
      </w:r>
    </w:p>
    <w:p w14:paraId="23595F7E" w14:textId="77777777" w:rsidR="006564E6" w:rsidRDefault="006564E6">
      <w:pPr>
        <w:widowControl w:val="0"/>
        <w:snapToGrid w:val="0"/>
        <w:spacing w:before="120" w:afterLines="50" w:after="120" w:line="240" w:lineRule="auto"/>
        <w:jc w:val="both"/>
        <w:rPr>
          <w:rFonts w:eastAsia="微软雅黑"/>
          <w:sz w:val="20"/>
          <w:szCs w:val="20"/>
        </w:rPr>
      </w:pPr>
    </w:p>
    <w:p w14:paraId="36B12A4F" w14:textId="77777777" w:rsidR="006564E6" w:rsidRDefault="004A3C97">
      <w:pPr>
        <w:pStyle w:val="1"/>
        <w:tabs>
          <w:tab w:val="clear" w:pos="432"/>
        </w:tabs>
        <w:snapToGrid w:val="0"/>
        <w:spacing w:beforeLines="50" w:before="120" w:afterLines="50" w:after="120"/>
        <w:ind w:left="431" w:hanging="431"/>
        <w:rPr>
          <w:sz w:val="28"/>
          <w:lang w:val="en-US"/>
        </w:rPr>
      </w:pPr>
      <w:r>
        <w:rPr>
          <w:sz w:val="28"/>
          <w:lang w:val="en-US"/>
        </w:rPr>
        <w:t>Conclusion</w:t>
      </w:r>
    </w:p>
    <w:p w14:paraId="45B0E1C1" w14:textId="0834F858" w:rsidR="006564E6" w:rsidRDefault="00600810">
      <w:pPr>
        <w:snapToGrid w:val="0"/>
        <w:spacing w:before="120" w:afterLines="50" w:after="120" w:line="240" w:lineRule="auto"/>
        <w:jc w:val="both"/>
        <w:rPr>
          <w:rFonts w:eastAsia="微软雅黑"/>
          <w:sz w:val="20"/>
          <w:szCs w:val="20"/>
        </w:rPr>
      </w:pPr>
      <w:r>
        <w:rPr>
          <w:rFonts w:eastAsia="微软雅黑" w:hint="eastAsia"/>
          <w:sz w:val="20"/>
          <w:szCs w:val="20"/>
        </w:rPr>
        <w:t>W</w:t>
      </w:r>
      <w:r>
        <w:rPr>
          <w:rFonts w:eastAsia="微软雅黑"/>
          <w:sz w:val="20"/>
          <w:szCs w:val="20"/>
        </w:rPr>
        <w:t xml:space="preserve">e discuss detailed issues on the </w:t>
      </w:r>
      <w:r w:rsidR="000D0EFC">
        <w:rPr>
          <w:rFonts w:eastAsia="微软雅黑"/>
          <w:sz w:val="20"/>
          <w:szCs w:val="20"/>
        </w:rPr>
        <w:t>NR feMIMO UE feature list in this contribution.</w:t>
      </w:r>
      <w:r w:rsidR="00657AB5">
        <w:rPr>
          <w:rFonts w:eastAsia="微软雅黑"/>
          <w:sz w:val="20"/>
          <w:szCs w:val="20"/>
        </w:rPr>
        <w:t xml:space="preserve"> The following proposals are given. More detailed update</w:t>
      </w:r>
      <w:r w:rsidR="00BC57E8">
        <w:rPr>
          <w:rFonts w:eastAsia="微软雅黑"/>
          <w:sz w:val="20"/>
          <w:szCs w:val="20"/>
        </w:rPr>
        <w:t xml:space="preserve"> on the FGs can be found in section</w:t>
      </w:r>
      <w:r w:rsidR="003A1455">
        <w:rPr>
          <w:rFonts w:eastAsia="微软雅黑" w:hint="eastAsia"/>
          <w:sz w:val="20"/>
          <w:szCs w:val="20"/>
        </w:rPr>
        <w:t>s</w:t>
      </w:r>
      <w:r w:rsidR="00BC57E8">
        <w:rPr>
          <w:rFonts w:eastAsia="微软雅黑"/>
          <w:sz w:val="20"/>
          <w:szCs w:val="20"/>
        </w:rPr>
        <w:t xml:space="preserve"> 1</w:t>
      </w:r>
      <w:r w:rsidR="000D555F">
        <w:rPr>
          <w:rFonts w:eastAsia="微软雅黑"/>
          <w:sz w:val="20"/>
          <w:szCs w:val="20"/>
        </w:rPr>
        <w:t xml:space="preserve"> </w:t>
      </w:r>
      <w:r w:rsidR="00BC57E8">
        <w:rPr>
          <w:rFonts w:eastAsia="微软雅黑"/>
          <w:sz w:val="20"/>
          <w:szCs w:val="20"/>
        </w:rPr>
        <w:t>-</w:t>
      </w:r>
      <w:r w:rsidR="000D555F">
        <w:rPr>
          <w:rFonts w:eastAsia="微软雅黑"/>
          <w:sz w:val="20"/>
          <w:szCs w:val="20"/>
        </w:rPr>
        <w:t xml:space="preserve"> </w:t>
      </w:r>
      <w:r w:rsidR="00BC57E8">
        <w:rPr>
          <w:rFonts w:eastAsia="微软雅黑"/>
          <w:sz w:val="20"/>
          <w:szCs w:val="20"/>
        </w:rPr>
        <w:t>9.</w:t>
      </w:r>
      <w:bookmarkStart w:id="5" w:name="_GoBack"/>
      <w:bookmarkEnd w:id="5"/>
    </w:p>
    <w:p w14:paraId="792B9570" w14:textId="77777777" w:rsidR="00C647EC" w:rsidRDefault="00C647EC" w:rsidP="00C647EC">
      <w:pPr>
        <w:widowControl w:val="0"/>
        <w:snapToGrid w:val="0"/>
        <w:spacing w:before="120" w:afterLines="50" w:after="120" w:line="240" w:lineRule="auto"/>
        <w:jc w:val="both"/>
        <w:rPr>
          <w:rFonts w:eastAsia="微软雅黑"/>
          <w:i/>
          <w:sz w:val="20"/>
          <w:szCs w:val="20"/>
        </w:rPr>
      </w:pPr>
      <w:r>
        <w:rPr>
          <w:rFonts w:eastAsia="微软雅黑"/>
          <w:b/>
          <w:i/>
          <w:sz w:val="20"/>
          <w:szCs w:val="20"/>
        </w:rPr>
        <w:t>Proposal 1:</w:t>
      </w:r>
      <w:r>
        <w:rPr>
          <w:rFonts w:eastAsia="微软雅黑"/>
          <w:i/>
          <w:sz w:val="20"/>
          <w:szCs w:val="20"/>
        </w:rPr>
        <w:t xml:space="preserve"> </w:t>
      </w:r>
      <w:r>
        <w:rPr>
          <w:i/>
          <w:sz w:val="20"/>
          <w:szCs w:val="20"/>
        </w:rPr>
        <w:t>For unified TCI for intra- and inter-cell beam management, the following modification in red is proposed</w:t>
      </w:r>
      <w:r>
        <w:rPr>
          <w:rFonts w:hint="eastAsia"/>
          <w:i/>
          <w:sz w:val="20"/>
          <w:szCs w:val="20"/>
        </w:rPr>
        <w:t>.</w:t>
      </w:r>
      <w:r>
        <w:rPr>
          <w:i/>
          <w:sz w:val="20"/>
          <w:szCs w:val="20"/>
        </w:rPr>
        <w:t xml:space="preserve"> </w:t>
      </w:r>
    </w:p>
    <w:tbl>
      <w:tblPr>
        <w:tblStyle w:val="af"/>
        <w:tblW w:w="0" w:type="auto"/>
        <w:tblLook w:val="04A0" w:firstRow="1" w:lastRow="0" w:firstColumn="1" w:lastColumn="0" w:noHBand="0" w:noVBand="1"/>
      </w:tblPr>
      <w:tblGrid>
        <w:gridCol w:w="988"/>
        <w:gridCol w:w="1701"/>
        <w:gridCol w:w="6661"/>
      </w:tblGrid>
      <w:tr w:rsidR="00C647EC" w14:paraId="1018F2D2" w14:textId="77777777" w:rsidTr="00185E5B">
        <w:trPr>
          <w:trHeight w:val="2614"/>
        </w:trPr>
        <w:tc>
          <w:tcPr>
            <w:tcW w:w="988" w:type="dxa"/>
          </w:tcPr>
          <w:p w14:paraId="1810F342" w14:textId="77777777" w:rsidR="00C647EC" w:rsidRDefault="00C647EC" w:rsidP="00185E5B">
            <w:pPr>
              <w:pStyle w:val="TAL"/>
              <w:spacing w:before="120"/>
              <w:rPr>
                <w:rFonts w:ascii="Times New Roman" w:hAnsi="Times New Roman"/>
                <w:sz w:val="20"/>
                <w:lang w:eastAsia="ja-JP"/>
              </w:rPr>
            </w:pPr>
            <w:r>
              <w:rPr>
                <w:rFonts w:ascii="Times New Roman" w:hAnsi="Times New Roman"/>
                <w:sz w:val="20"/>
                <w:lang w:eastAsia="ja-JP"/>
              </w:rPr>
              <w:t>23-1-1</w:t>
            </w:r>
          </w:p>
        </w:tc>
        <w:tc>
          <w:tcPr>
            <w:tcW w:w="1701" w:type="dxa"/>
          </w:tcPr>
          <w:p w14:paraId="5D50F155" w14:textId="77777777" w:rsidR="00C647EC" w:rsidRDefault="00C647EC" w:rsidP="00185E5B">
            <w:pPr>
              <w:pStyle w:val="TAL"/>
              <w:spacing w:before="120"/>
              <w:rPr>
                <w:rFonts w:ascii="Times New Roman" w:hAnsi="Times New Roman"/>
                <w:sz w:val="20"/>
                <w:lang w:eastAsia="zh-CN"/>
              </w:rPr>
            </w:pPr>
            <w:r>
              <w:rPr>
                <w:rFonts w:ascii="Times New Roman" w:hAnsi="Times New Roman"/>
                <w:sz w:val="20"/>
                <w:lang w:eastAsia="zh-CN"/>
              </w:rPr>
              <w:t>Unified TCI for intra- and inter-cell beam management</w:t>
            </w:r>
          </w:p>
        </w:tc>
        <w:tc>
          <w:tcPr>
            <w:tcW w:w="6661" w:type="dxa"/>
          </w:tcPr>
          <w:p w14:paraId="0547393A" w14:textId="77777777" w:rsidR="00C647EC" w:rsidRDefault="00C647EC" w:rsidP="00185E5B">
            <w:pPr>
              <w:tabs>
                <w:tab w:val="left" w:pos="7273"/>
              </w:tabs>
              <w:autoSpaceDE w:val="0"/>
              <w:autoSpaceDN w:val="0"/>
              <w:adjustRightInd w:val="0"/>
              <w:snapToGrid w:val="0"/>
              <w:spacing w:before="120" w:afterLines="50" w:after="120"/>
              <w:contextualSpacing/>
              <w:rPr>
                <w:sz w:val="20"/>
                <w:szCs w:val="20"/>
              </w:rPr>
            </w:pPr>
            <w:r>
              <w:rPr>
                <w:sz w:val="20"/>
                <w:szCs w:val="20"/>
              </w:rPr>
              <w:t>For both intra- and inter-cell beam management:</w:t>
            </w:r>
          </w:p>
          <w:p w14:paraId="186B1667" w14:textId="77777777" w:rsidR="00C647EC" w:rsidRDefault="00C647EC" w:rsidP="00185E5B">
            <w:pPr>
              <w:autoSpaceDE w:val="0"/>
              <w:autoSpaceDN w:val="0"/>
              <w:adjustRightInd w:val="0"/>
              <w:snapToGrid w:val="0"/>
              <w:spacing w:before="120" w:afterLines="50" w:after="120"/>
              <w:contextualSpacing/>
              <w:rPr>
                <w:sz w:val="20"/>
                <w:szCs w:val="20"/>
              </w:rPr>
            </w:pPr>
            <w:r>
              <w:rPr>
                <w:sz w:val="20"/>
                <w:szCs w:val="20"/>
              </w:rPr>
              <w:t xml:space="preserve">1. Support of joint TCI and separate DL/UL TCI with their components (configuration mechanism, QCL rules, applicable source and target signals) </w:t>
            </w:r>
            <w:r>
              <w:rPr>
                <w:color w:val="FF0000"/>
                <w:sz w:val="20"/>
                <w:szCs w:val="20"/>
              </w:rPr>
              <w:t>and Common cross-CC TCI update and activation (involving RRC common TCI state pool)</w:t>
            </w:r>
          </w:p>
          <w:p w14:paraId="5F4726F6" w14:textId="77777777" w:rsidR="00C647EC" w:rsidRDefault="00C647EC" w:rsidP="00185E5B">
            <w:pPr>
              <w:autoSpaceDE w:val="0"/>
              <w:autoSpaceDN w:val="0"/>
              <w:adjustRightInd w:val="0"/>
              <w:snapToGrid w:val="0"/>
              <w:spacing w:before="120" w:afterLines="50" w:after="120"/>
              <w:contextualSpacing/>
              <w:rPr>
                <w:sz w:val="20"/>
                <w:szCs w:val="20"/>
              </w:rPr>
            </w:pPr>
            <w:r>
              <w:rPr>
                <w:sz w:val="20"/>
                <w:szCs w:val="20"/>
              </w:rPr>
              <w:t xml:space="preserve">2. Support of association between TCI state and UL PC settings (PLRS and other, including handling of beam </w:t>
            </w:r>
            <w:r>
              <w:rPr>
                <w:strike/>
                <w:color w:val="FF0000"/>
                <w:sz w:val="20"/>
                <w:szCs w:val="20"/>
              </w:rPr>
              <w:t>mis</w:t>
            </w:r>
            <w:r>
              <w:rPr>
                <w:sz w:val="20"/>
                <w:szCs w:val="20"/>
              </w:rPr>
              <w:t>alignment for PLRS)</w:t>
            </w:r>
          </w:p>
          <w:p w14:paraId="47AE9863" w14:textId="77777777" w:rsidR="00C647EC" w:rsidRDefault="00C647EC" w:rsidP="00185E5B">
            <w:pPr>
              <w:autoSpaceDE w:val="0"/>
              <w:autoSpaceDN w:val="0"/>
              <w:adjustRightInd w:val="0"/>
              <w:snapToGrid w:val="0"/>
              <w:spacing w:before="120" w:afterLines="50" w:after="120"/>
              <w:contextualSpacing/>
              <w:rPr>
                <w:sz w:val="20"/>
                <w:szCs w:val="20"/>
              </w:rPr>
            </w:pPr>
            <w:r>
              <w:rPr>
                <w:sz w:val="20"/>
                <w:szCs w:val="20"/>
              </w:rPr>
              <w:t xml:space="preserve">3. Support of </w:t>
            </w:r>
            <w:r>
              <w:rPr>
                <w:color w:val="FF0000"/>
                <w:sz w:val="20"/>
                <w:szCs w:val="20"/>
              </w:rPr>
              <w:t>MAC-CE/</w:t>
            </w:r>
            <w:r>
              <w:rPr>
                <w:sz w:val="20"/>
                <w:szCs w:val="20"/>
              </w:rPr>
              <w:t xml:space="preserve">MAC-CE+DCI-based </w:t>
            </w:r>
            <w:r>
              <w:rPr>
                <w:strike/>
                <w:color w:val="FF0000"/>
                <w:sz w:val="20"/>
                <w:szCs w:val="20"/>
              </w:rPr>
              <w:t>beam</w:t>
            </w:r>
            <w:r>
              <w:rPr>
                <w:color w:val="FF0000"/>
                <w:sz w:val="20"/>
                <w:szCs w:val="20"/>
              </w:rPr>
              <w:t xml:space="preserve"> TCI state </w:t>
            </w:r>
            <w:r>
              <w:rPr>
                <w:sz w:val="20"/>
                <w:szCs w:val="20"/>
              </w:rPr>
              <w:t>indication (including TCI state activation, use of DCI formats 1_1/1_2 with and w</w:t>
            </w:r>
            <w:r>
              <w:rPr>
                <w:color w:val="FF0000"/>
                <w:sz w:val="20"/>
                <w:szCs w:val="20"/>
              </w:rPr>
              <w:t>i</w:t>
            </w:r>
            <w:r>
              <w:rPr>
                <w:sz w:val="20"/>
                <w:szCs w:val="20"/>
              </w:rPr>
              <w:t>thout DL assignment)</w:t>
            </w:r>
          </w:p>
        </w:tc>
      </w:tr>
      <w:tr w:rsidR="00C647EC" w14:paraId="49091B1F" w14:textId="77777777" w:rsidTr="00185E5B">
        <w:trPr>
          <w:trHeight w:val="400"/>
        </w:trPr>
        <w:tc>
          <w:tcPr>
            <w:tcW w:w="988" w:type="dxa"/>
          </w:tcPr>
          <w:p w14:paraId="28282880" w14:textId="77777777" w:rsidR="00C647EC" w:rsidRDefault="00C647EC" w:rsidP="00185E5B">
            <w:pPr>
              <w:pStyle w:val="TAL"/>
              <w:spacing w:before="120"/>
              <w:rPr>
                <w:rFonts w:ascii="Times New Roman" w:hAnsi="Times New Roman"/>
                <w:color w:val="FF0000"/>
                <w:sz w:val="20"/>
                <w:lang w:eastAsia="ja-JP"/>
              </w:rPr>
            </w:pPr>
            <w:r>
              <w:rPr>
                <w:rFonts w:ascii="Times New Roman" w:hAnsi="Times New Roman"/>
                <w:color w:val="FF0000"/>
                <w:sz w:val="20"/>
                <w:lang w:eastAsia="ja-JP"/>
              </w:rPr>
              <w:t>23-1-1a</w:t>
            </w:r>
          </w:p>
        </w:tc>
        <w:tc>
          <w:tcPr>
            <w:tcW w:w="1701" w:type="dxa"/>
          </w:tcPr>
          <w:p w14:paraId="27A6718C" w14:textId="77777777" w:rsidR="00C647EC" w:rsidRDefault="00C647EC" w:rsidP="00185E5B">
            <w:pPr>
              <w:pStyle w:val="TAL"/>
              <w:spacing w:before="120"/>
              <w:rPr>
                <w:rFonts w:ascii="Times New Roman" w:hAnsi="Times New Roman"/>
                <w:color w:val="FF0000"/>
                <w:sz w:val="20"/>
                <w:lang w:eastAsia="zh-CN"/>
              </w:rPr>
            </w:pPr>
            <w:r>
              <w:rPr>
                <w:rFonts w:ascii="Times New Roman" w:hAnsi="Times New Roman"/>
                <w:color w:val="FF0000"/>
                <w:sz w:val="20"/>
                <w:lang w:eastAsia="zh-CN"/>
              </w:rPr>
              <w:t>Support of beam misalignment</w:t>
            </w:r>
          </w:p>
        </w:tc>
        <w:tc>
          <w:tcPr>
            <w:tcW w:w="6661" w:type="dxa"/>
          </w:tcPr>
          <w:p w14:paraId="375EC06E" w14:textId="77777777" w:rsidR="00C647EC" w:rsidRDefault="00C647EC" w:rsidP="00185E5B">
            <w:pPr>
              <w:tabs>
                <w:tab w:val="left" w:pos="7273"/>
              </w:tabs>
              <w:autoSpaceDE w:val="0"/>
              <w:autoSpaceDN w:val="0"/>
              <w:adjustRightInd w:val="0"/>
              <w:snapToGrid w:val="0"/>
              <w:spacing w:before="120" w:afterLines="50" w:after="120"/>
              <w:contextualSpacing/>
              <w:rPr>
                <w:color w:val="FF0000"/>
                <w:sz w:val="20"/>
                <w:szCs w:val="20"/>
              </w:rPr>
            </w:pPr>
            <w:r>
              <w:rPr>
                <w:color w:val="FF0000"/>
                <w:sz w:val="20"/>
                <w:szCs w:val="20"/>
              </w:rPr>
              <w:t>Support of beam misalignment for PLRS</w:t>
            </w:r>
          </w:p>
        </w:tc>
      </w:tr>
      <w:tr w:rsidR="00C647EC" w14:paraId="17405143" w14:textId="77777777" w:rsidTr="00185E5B">
        <w:tc>
          <w:tcPr>
            <w:tcW w:w="988" w:type="dxa"/>
          </w:tcPr>
          <w:p w14:paraId="7D6241F5" w14:textId="77777777" w:rsidR="00C647EC" w:rsidRDefault="00C647EC" w:rsidP="00185E5B">
            <w:pPr>
              <w:pStyle w:val="TAL"/>
              <w:spacing w:before="120"/>
              <w:rPr>
                <w:rFonts w:ascii="Times New Roman" w:hAnsi="Times New Roman"/>
                <w:color w:val="FF0000"/>
                <w:sz w:val="20"/>
                <w:lang w:eastAsia="ja-JP"/>
              </w:rPr>
            </w:pPr>
            <w:r>
              <w:rPr>
                <w:rFonts w:ascii="Times New Roman" w:hAnsi="Times New Roman"/>
                <w:color w:val="FF0000"/>
                <w:sz w:val="20"/>
                <w:lang w:eastAsia="ja-JP"/>
              </w:rPr>
              <w:t>23-1-1b</w:t>
            </w:r>
          </w:p>
        </w:tc>
        <w:tc>
          <w:tcPr>
            <w:tcW w:w="1701" w:type="dxa"/>
          </w:tcPr>
          <w:p w14:paraId="3D896212" w14:textId="77777777" w:rsidR="00C647EC" w:rsidRDefault="00C647EC" w:rsidP="00185E5B">
            <w:pPr>
              <w:pStyle w:val="TAL"/>
              <w:spacing w:before="120"/>
              <w:rPr>
                <w:rFonts w:ascii="Times New Roman" w:hAnsi="Times New Roman"/>
                <w:color w:val="FF0000"/>
                <w:sz w:val="20"/>
                <w:lang w:eastAsia="zh-CN"/>
              </w:rPr>
            </w:pPr>
            <w:r>
              <w:rPr>
                <w:rFonts w:ascii="Times New Roman" w:hAnsi="Times New Roman"/>
                <w:color w:val="FF0000"/>
                <w:sz w:val="20"/>
                <w:lang w:eastAsia="zh-CN"/>
              </w:rPr>
              <w:t>TCI application time</w:t>
            </w:r>
          </w:p>
        </w:tc>
        <w:tc>
          <w:tcPr>
            <w:tcW w:w="6661" w:type="dxa"/>
          </w:tcPr>
          <w:p w14:paraId="5A840F00" w14:textId="77777777" w:rsidR="00C647EC" w:rsidRDefault="00C647EC" w:rsidP="00185E5B">
            <w:pPr>
              <w:pStyle w:val="TAL"/>
              <w:spacing w:before="120"/>
              <w:rPr>
                <w:rFonts w:ascii="Times New Roman" w:hAnsi="Times New Roman"/>
                <w:color w:val="FF0000"/>
                <w:sz w:val="20"/>
              </w:rPr>
            </w:pPr>
            <w:r>
              <w:rPr>
                <w:rFonts w:ascii="Times New Roman" w:hAnsi="Times New Roman"/>
                <w:color w:val="FF0000"/>
                <w:sz w:val="20"/>
                <w:lang w:eastAsia="zh-CN"/>
              </w:rPr>
              <w:t>X symbols after transmitting HARQ-ACK, the indicated TCI state is applied to a downlink or uplink signal, in the case of DCI based TCI state indication</w:t>
            </w:r>
          </w:p>
        </w:tc>
      </w:tr>
      <w:tr w:rsidR="00C647EC" w14:paraId="1D047E88" w14:textId="77777777" w:rsidTr="00185E5B">
        <w:tc>
          <w:tcPr>
            <w:tcW w:w="988" w:type="dxa"/>
          </w:tcPr>
          <w:p w14:paraId="197A3E26" w14:textId="77777777" w:rsidR="00C647EC" w:rsidRDefault="00C647EC" w:rsidP="00185E5B">
            <w:pPr>
              <w:pStyle w:val="TAL"/>
              <w:spacing w:before="120"/>
              <w:rPr>
                <w:rFonts w:ascii="Times New Roman" w:hAnsi="Times New Roman"/>
                <w:color w:val="FF0000"/>
                <w:sz w:val="20"/>
                <w:lang w:eastAsia="ja-JP"/>
              </w:rPr>
            </w:pPr>
            <w:r>
              <w:rPr>
                <w:rFonts w:ascii="Times New Roman" w:hAnsi="Times New Roman"/>
                <w:color w:val="FF0000"/>
                <w:sz w:val="20"/>
                <w:lang w:eastAsia="ja-JP"/>
              </w:rPr>
              <w:t>23-1-1c</w:t>
            </w:r>
          </w:p>
        </w:tc>
        <w:tc>
          <w:tcPr>
            <w:tcW w:w="1701" w:type="dxa"/>
          </w:tcPr>
          <w:p w14:paraId="01AF043C" w14:textId="77777777" w:rsidR="00C647EC" w:rsidRDefault="00C647EC" w:rsidP="00185E5B">
            <w:pPr>
              <w:pStyle w:val="TAL"/>
              <w:spacing w:before="120"/>
              <w:rPr>
                <w:rFonts w:ascii="Times New Roman" w:hAnsi="Times New Roman"/>
                <w:color w:val="FF0000"/>
                <w:sz w:val="20"/>
                <w:lang w:eastAsia="zh-CN"/>
              </w:rPr>
            </w:pPr>
            <w:r>
              <w:rPr>
                <w:rFonts w:ascii="Times New Roman" w:hAnsi="Times New Roman"/>
                <w:color w:val="FF0000"/>
                <w:sz w:val="20"/>
                <w:lang w:eastAsia="zh-CN"/>
              </w:rPr>
              <w:t>Number of activated TCI state</w:t>
            </w:r>
          </w:p>
        </w:tc>
        <w:tc>
          <w:tcPr>
            <w:tcW w:w="6661" w:type="dxa"/>
          </w:tcPr>
          <w:p w14:paraId="32422FC4" w14:textId="77777777" w:rsidR="00C647EC" w:rsidRDefault="00C647EC" w:rsidP="00185E5B">
            <w:pPr>
              <w:pStyle w:val="TAL"/>
              <w:spacing w:before="120"/>
              <w:rPr>
                <w:rFonts w:ascii="Times New Roman" w:hAnsi="Times New Roman"/>
                <w:color w:val="FF0000"/>
                <w:sz w:val="20"/>
              </w:rPr>
            </w:pPr>
            <w:r>
              <w:rPr>
                <w:rFonts w:ascii="Times New Roman" w:hAnsi="Times New Roman"/>
                <w:color w:val="FF0000"/>
                <w:sz w:val="20"/>
                <w:lang w:eastAsia="zh-CN"/>
              </w:rPr>
              <w:t xml:space="preserve">1. For joint TCI, </w:t>
            </w:r>
            <w:r>
              <w:rPr>
                <w:rFonts w:ascii="Times New Roman" w:hAnsi="Times New Roman"/>
                <w:color w:val="FF0000"/>
                <w:sz w:val="20"/>
              </w:rPr>
              <w:t>support of reporting up to Nmax_joint activated joint TCI states --- Candidate value of {1,2,3,4,5,6,7,8};</w:t>
            </w:r>
          </w:p>
          <w:p w14:paraId="302F2E00" w14:textId="77777777" w:rsidR="00C647EC" w:rsidRDefault="00C647EC" w:rsidP="00185E5B">
            <w:pPr>
              <w:pStyle w:val="TAL"/>
              <w:spacing w:before="120"/>
              <w:rPr>
                <w:rFonts w:ascii="Times New Roman" w:hAnsi="Times New Roman"/>
                <w:color w:val="FF0000"/>
                <w:sz w:val="20"/>
              </w:rPr>
            </w:pPr>
            <w:r>
              <w:rPr>
                <w:rFonts w:ascii="Times New Roman" w:hAnsi="Times New Roman"/>
                <w:color w:val="FF0000"/>
                <w:sz w:val="20"/>
                <w:lang w:eastAsia="zh-CN"/>
              </w:rPr>
              <w:t xml:space="preserve">2. For separate TCI, </w:t>
            </w:r>
            <w:r>
              <w:rPr>
                <w:rFonts w:ascii="Times New Roman" w:hAnsi="Times New Roman"/>
                <w:color w:val="FF0000"/>
                <w:sz w:val="20"/>
              </w:rPr>
              <w:t>support of reporting up to Nmax_DL activated DL TCI states and up to Nmax_UL activated UL TCI states --- Candidate value of {1,2,3,4,5,6,7} for Nmax_DL, and candidate value of {1,2,3,4,5,6,7} for Nmax_UL;</w:t>
            </w:r>
          </w:p>
        </w:tc>
      </w:tr>
    </w:tbl>
    <w:p w14:paraId="6B72AF0F" w14:textId="77777777" w:rsidR="00FC3A2A" w:rsidRDefault="00FC3A2A" w:rsidP="00FC3A2A">
      <w:pPr>
        <w:widowControl w:val="0"/>
        <w:snapToGrid w:val="0"/>
        <w:spacing w:before="120" w:afterLines="50" w:after="120" w:line="240" w:lineRule="auto"/>
        <w:rPr>
          <w:rFonts w:eastAsia="微软雅黑"/>
          <w:i/>
          <w:sz w:val="20"/>
          <w:szCs w:val="20"/>
        </w:rPr>
      </w:pPr>
      <w:r>
        <w:rPr>
          <w:rFonts w:eastAsia="微软雅黑"/>
          <w:b/>
          <w:i/>
          <w:sz w:val="20"/>
          <w:szCs w:val="20"/>
        </w:rPr>
        <w:t>Proposal 2:</w:t>
      </w:r>
      <w:r>
        <w:rPr>
          <w:rFonts w:eastAsia="微软雅黑"/>
          <w:i/>
          <w:sz w:val="20"/>
          <w:szCs w:val="20"/>
        </w:rPr>
        <w:t xml:space="preserve"> </w:t>
      </w:r>
      <w:r>
        <w:rPr>
          <w:i/>
          <w:sz w:val="20"/>
          <w:szCs w:val="20"/>
        </w:rPr>
        <w:t>For inter-cell measurement and reporting (for inter-cell BM and mTRP), the following modification is proposed in red</w:t>
      </w:r>
    </w:p>
    <w:tbl>
      <w:tblPr>
        <w:tblStyle w:val="af"/>
        <w:tblW w:w="0" w:type="auto"/>
        <w:tblLook w:val="04A0" w:firstRow="1" w:lastRow="0" w:firstColumn="1" w:lastColumn="0" w:noHBand="0" w:noVBand="1"/>
      </w:tblPr>
      <w:tblGrid>
        <w:gridCol w:w="846"/>
        <w:gridCol w:w="1843"/>
        <w:gridCol w:w="6661"/>
      </w:tblGrid>
      <w:tr w:rsidR="00FC3A2A" w14:paraId="15FE7B3E" w14:textId="77777777" w:rsidTr="00185E5B">
        <w:tc>
          <w:tcPr>
            <w:tcW w:w="846" w:type="dxa"/>
          </w:tcPr>
          <w:p w14:paraId="29B2B056" w14:textId="77777777" w:rsidR="00FC3A2A" w:rsidRDefault="00FC3A2A" w:rsidP="00185E5B">
            <w:pPr>
              <w:pStyle w:val="TAL"/>
              <w:spacing w:before="120"/>
              <w:rPr>
                <w:rFonts w:ascii="Times New Roman" w:hAnsi="Times New Roman"/>
                <w:sz w:val="20"/>
                <w:lang w:eastAsia="ja-JP"/>
              </w:rPr>
            </w:pPr>
            <w:r>
              <w:rPr>
                <w:rFonts w:ascii="Times New Roman" w:hAnsi="Times New Roman"/>
                <w:sz w:val="20"/>
                <w:lang w:eastAsia="ja-JP"/>
              </w:rPr>
              <w:t>23-1-2</w:t>
            </w:r>
          </w:p>
        </w:tc>
        <w:tc>
          <w:tcPr>
            <w:tcW w:w="1843" w:type="dxa"/>
          </w:tcPr>
          <w:p w14:paraId="47239DA5" w14:textId="77777777" w:rsidR="00FC3A2A" w:rsidRDefault="00FC3A2A" w:rsidP="00185E5B">
            <w:pPr>
              <w:pStyle w:val="TAL"/>
              <w:spacing w:before="120"/>
              <w:rPr>
                <w:rFonts w:ascii="Times New Roman" w:hAnsi="Times New Roman"/>
                <w:sz w:val="20"/>
                <w:lang w:eastAsia="zh-CN"/>
              </w:rPr>
            </w:pPr>
            <w:r>
              <w:rPr>
                <w:rFonts w:ascii="Times New Roman" w:hAnsi="Times New Roman"/>
                <w:sz w:val="20"/>
                <w:lang w:eastAsia="zh-CN"/>
              </w:rPr>
              <w:t>Inter-cell measurement and reporting (for inter-cell BM and mTRP)</w:t>
            </w:r>
          </w:p>
        </w:tc>
        <w:tc>
          <w:tcPr>
            <w:tcW w:w="6661" w:type="dxa"/>
          </w:tcPr>
          <w:p w14:paraId="3C63AAF1" w14:textId="77777777" w:rsidR="00FC3A2A" w:rsidRDefault="00FC3A2A" w:rsidP="00185E5B">
            <w:pPr>
              <w:autoSpaceDE w:val="0"/>
              <w:autoSpaceDN w:val="0"/>
              <w:adjustRightInd w:val="0"/>
              <w:snapToGrid w:val="0"/>
              <w:spacing w:before="120" w:afterLines="50" w:after="120"/>
              <w:contextualSpacing/>
              <w:rPr>
                <w:sz w:val="20"/>
                <w:szCs w:val="20"/>
              </w:rPr>
            </w:pPr>
            <w:r>
              <w:rPr>
                <w:sz w:val="20"/>
                <w:szCs w:val="20"/>
              </w:rPr>
              <w:t>1. Support of beam measurement on SSB(s) with PCI(s) different from serving cell PCI</w:t>
            </w:r>
          </w:p>
          <w:p w14:paraId="56A1BDE2" w14:textId="77777777" w:rsidR="00FC3A2A" w:rsidRDefault="00FC3A2A" w:rsidP="00185E5B">
            <w:pPr>
              <w:autoSpaceDE w:val="0"/>
              <w:autoSpaceDN w:val="0"/>
              <w:adjustRightInd w:val="0"/>
              <w:snapToGrid w:val="0"/>
              <w:spacing w:before="120" w:afterLines="50" w:after="120"/>
              <w:contextualSpacing/>
              <w:rPr>
                <w:sz w:val="20"/>
                <w:szCs w:val="20"/>
              </w:rPr>
            </w:pPr>
            <w:r>
              <w:rPr>
                <w:sz w:val="20"/>
                <w:szCs w:val="20"/>
              </w:rPr>
              <w:t>2. Support of beam reporting up to Kmax</w:t>
            </w:r>
            <w:r>
              <w:rPr>
                <w:strike/>
                <w:color w:val="FF0000"/>
                <w:sz w:val="20"/>
                <w:szCs w:val="20"/>
              </w:rPr>
              <w:t>= 4</w:t>
            </w:r>
            <w:r>
              <w:rPr>
                <w:color w:val="FF0000"/>
                <w:sz w:val="20"/>
                <w:szCs w:val="20"/>
              </w:rPr>
              <w:t xml:space="preserve"> </w:t>
            </w:r>
            <w:r>
              <w:rPr>
                <w:sz w:val="20"/>
                <w:szCs w:val="20"/>
              </w:rPr>
              <w:t xml:space="preserve">SSBRI-RSRP pairs, with at least one pair associated with a PCI different serving cell PCI </w:t>
            </w:r>
            <w:r>
              <w:rPr>
                <w:color w:val="FF0000"/>
                <w:sz w:val="20"/>
                <w:szCs w:val="20"/>
              </w:rPr>
              <w:t>--- Candidate value of {1,2,4}</w:t>
            </w:r>
          </w:p>
        </w:tc>
      </w:tr>
    </w:tbl>
    <w:p w14:paraId="3568A2A1" w14:textId="77777777" w:rsidR="00253329" w:rsidRDefault="00253329" w:rsidP="00253329">
      <w:pPr>
        <w:widowControl w:val="0"/>
        <w:snapToGrid w:val="0"/>
        <w:spacing w:before="120" w:afterLines="50" w:after="120" w:line="240" w:lineRule="auto"/>
        <w:rPr>
          <w:rFonts w:eastAsia="微软雅黑"/>
          <w:i/>
          <w:sz w:val="20"/>
          <w:szCs w:val="20"/>
        </w:rPr>
      </w:pPr>
      <w:r>
        <w:rPr>
          <w:rFonts w:eastAsia="微软雅黑"/>
          <w:b/>
          <w:i/>
          <w:sz w:val="20"/>
          <w:szCs w:val="20"/>
        </w:rPr>
        <w:t>Proposal 3:</w:t>
      </w:r>
      <w:r>
        <w:rPr>
          <w:rFonts w:eastAsia="微软雅黑"/>
          <w:i/>
          <w:sz w:val="20"/>
          <w:szCs w:val="20"/>
        </w:rPr>
        <w:t xml:space="preserve"> </w:t>
      </w:r>
      <w:r>
        <w:rPr>
          <w:i/>
          <w:sz w:val="20"/>
          <w:szCs w:val="20"/>
        </w:rPr>
        <w:t>For MPE mitigation, the following modification is proposed in red</w:t>
      </w:r>
    </w:p>
    <w:tbl>
      <w:tblPr>
        <w:tblStyle w:val="af"/>
        <w:tblW w:w="0" w:type="auto"/>
        <w:tblLook w:val="04A0" w:firstRow="1" w:lastRow="0" w:firstColumn="1" w:lastColumn="0" w:noHBand="0" w:noVBand="1"/>
      </w:tblPr>
      <w:tblGrid>
        <w:gridCol w:w="846"/>
        <w:gridCol w:w="1843"/>
        <w:gridCol w:w="6661"/>
      </w:tblGrid>
      <w:tr w:rsidR="00253329" w14:paraId="2F5AF4F3" w14:textId="77777777" w:rsidTr="00185E5B">
        <w:tc>
          <w:tcPr>
            <w:tcW w:w="846" w:type="dxa"/>
          </w:tcPr>
          <w:p w14:paraId="0A33B9E2" w14:textId="77777777" w:rsidR="00253329" w:rsidRDefault="00253329" w:rsidP="00185E5B">
            <w:pPr>
              <w:pStyle w:val="TAL"/>
              <w:spacing w:before="120"/>
              <w:rPr>
                <w:rFonts w:ascii="Times New Roman" w:hAnsi="Times New Roman"/>
                <w:sz w:val="20"/>
                <w:lang w:eastAsia="ja-JP"/>
              </w:rPr>
            </w:pPr>
            <w:r>
              <w:rPr>
                <w:rFonts w:ascii="Times New Roman" w:hAnsi="Times New Roman"/>
                <w:sz w:val="20"/>
                <w:lang w:eastAsia="ja-JP"/>
              </w:rPr>
              <w:t>23-1-3</w:t>
            </w:r>
          </w:p>
        </w:tc>
        <w:tc>
          <w:tcPr>
            <w:tcW w:w="1843" w:type="dxa"/>
          </w:tcPr>
          <w:p w14:paraId="7D6EB9D6" w14:textId="77777777" w:rsidR="00253329" w:rsidRDefault="00253329" w:rsidP="00185E5B">
            <w:pPr>
              <w:pStyle w:val="TAL"/>
              <w:spacing w:before="120"/>
              <w:rPr>
                <w:rFonts w:ascii="Times New Roman" w:hAnsi="Times New Roman"/>
                <w:sz w:val="20"/>
                <w:lang w:eastAsia="zh-CN"/>
              </w:rPr>
            </w:pPr>
            <w:r>
              <w:rPr>
                <w:rFonts w:ascii="Times New Roman" w:hAnsi="Times New Roman"/>
                <w:sz w:val="20"/>
                <w:lang w:eastAsia="zh-CN"/>
              </w:rPr>
              <w:t>MPE mitigation</w:t>
            </w:r>
          </w:p>
        </w:tc>
        <w:tc>
          <w:tcPr>
            <w:tcW w:w="6661" w:type="dxa"/>
          </w:tcPr>
          <w:p w14:paraId="1BDC436D" w14:textId="77777777" w:rsidR="00253329" w:rsidRDefault="00253329" w:rsidP="00185E5B">
            <w:pPr>
              <w:autoSpaceDE w:val="0"/>
              <w:autoSpaceDN w:val="0"/>
              <w:adjustRightInd w:val="0"/>
              <w:snapToGrid w:val="0"/>
              <w:spacing w:before="120" w:afterLines="50" w:after="120"/>
              <w:contextualSpacing/>
              <w:rPr>
                <w:sz w:val="20"/>
                <w:szCs w:val="20"/>
              </w:rPr>
            </w:pPr>
            <w:r>
              <w:rPr>
                <w:sz w:val="20"/>
                <w:szCs w:val="20"/>
              </w:rPr>
              <w:t>1. Support of enhanced reporting for MPE mitigation (with SSBRI/CRI and associated P-MPR in PHR reporting)</w:t>
            </w:r>
          </w:p>
          <w:p w14:paraId="6C1369A9" w14:textId="77777777" w:rsidR="00253329" w:rsidRDefault="00253329" w:rsidP="00185E5B">
            <w:pPr>
              <w:autoSpaceDE w:val="0"/>
              <w:autoSpaceDN w:val="0"/>
              <w:adjustRightInd w:val="0"/>
              <w:snapToGrid w:val="0"/>
              <w:spacing w:before="120" w:afterLines="50" w:after="120"/>
              <w:contextualSpacing/>
              <w:rPr>
                <w:color w:val="FF0000"/>
                <w:sz w:val="20"/>
                <w:szCs w:val="20"/>
              </w:rPr>
            </w:pPr>
            <w:r>
              <w:rPr>
                <w:color w:val="FF0000"/>
                <w:sz w:val="20"/>
                <w:szCs w:val="20"/>
              </w:rPr>
              <w:t>2. Support of reporting up to Nmax P-MPR and SSBRI/CRI pairs --- Candidate value of {1,2,4}</w:t>
            </w:r>
          </w:p>
          <w:p w14:paraId="3FC97A05" w14:textId="77777777" w:rsidR="00253329" w:rsidRDefault="00253329" w:rsidP="00185E5B">
            <w:pPr>
              <w:autoSpaceDE w:val="0"/>
              <w:autoSpaceDN w:val="0"/>
              <w:adjustRightInd w:val="0"/>
              <w:snapToGrid w:val="0"/>
              <w:spacing w:before="120" w:afterLines="50" w:after="120"/>
              <w:contextualSpacing/>
              <w:rPr>
                <w:sz w:val="20"/>
                <w:szCs w:val="20"/>
              </w:rPr>
            </w:pPr>
            <w:r>
              <w:rPr>
                <w:color w:val="FF0000"/>
                <w:sz w:val="20"/>
                <w:szCs w:val="20"/>
              </w:rPr>
              <w:t>3. Maximum number of candidate RS(s) configured in a RRC pool for MPE mitigation.   --- Candidate value at least includes {64}</w:t>
            </w:r>
          </w:p>
        </w:tc>
      </w:tr>
    </w:tbl>
    <w:p w14:paraId="6ED48B0B" w14:textId="77777777" w:rsidR="00BE6063" w:rsidRDefault="00BE6063" w:rsidP="00BE6063">
      <w:pPr>
        <w:widowControl w:val="0"/>
        <w:snapToGrid w:val="0"/>
        <w:spacing w:before="120" w:afterLines="50" w:after="120" w:line="240" w:lineRule="auto"/>
        <w:jc w:val="both"/>
        <w:rPr>
          <w:rFonts w:eastAsia="微软雅黑"/>
          <w:sz w:val="20"/>
          <w:szCs w:val="20"/>
        </w:rPr>
      </w:pPr>
      <w:r>
        <w:rPr>
          <w:rFonts w:eastAsia="微软雅黑" w:hint="eastAsia"/>
          <w:b/>
          <w:i/>
          <w:sz w:val="20"/>
          <w:szCs w:val="20"/>
        </w:rPr>
        <w:t>P</w:t>
      </w:r>
      <w:r>
        <w:rPr>
          <w:rFonts w:eastAsia="微软雅黑"/>
          <w:b/>
          <w:i/>
          <w:sz w:val="20"/>
          <w:szCs w:val="20"/>
        </w:rPr>
        <w:t>roposal 4:</w:t>
      </w:r>
      <w:r>
        <w:rPr>
          <w:rFonts w:eastAsia="微软雅黑"/>
          <w:i/>
          <w:sz w:val="20"/>
          <w:szCs w:val="20"/>
        </w:rPr>
        <w:t xml:space="preserve"> For FG 23-2-1, add a note to clarify that component 3 is only for the case of BD = 2.</w:t>
      </w:r>
    </w:p>
    <w:p w14:paraId="1D0A250F" w14:textId="77777777" w:rsidR="00553343" w:rsidRDefault="00553343" w:rsidP="00553343">
      <w:pPr>
        <w:widowControl w:val="0"/>
        <w:snapToGrid w:val="0"/>
        <w:spacing w:before="120" w:after="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5:</w:t>
      </w:r>
      <w:r>
        <w:rPr>
          <w:rFonts w:eastAsia="微软雅黑"/>
          <w:i/>
          <w:sz w:val="20"/>
          <w:szCs w:val="20"/>
        </w:rPr>
        <w:t xml:space="preserve"> Generalize FG 23-2-2 to make it applicable for both SFNed PDCCH and PDCCH repetition based on </w:t>
      </w:r>
      <w:r>
        <w:rPr>
          <w:rFonts w:eastAsia="微软雅黑"/>
          <w:i/>
          <w:sz w:val="20"/>
          <w:szCs w:val="20"/>
        </w:rPr>
        <w:lastRenderedPageBreak/>
        <w:t xml:space="preserve">two linked SSs. </w:t>
      </w:r>
    </w:p>
    <w:p w14:paraId="293C6E57" w14:textId="77777777" w:rsidR="00553343" w:rsidRDefault="00553343" w:rsidP="00553343">
      <w:pPr>
        <w:pStyle w:val="af9"/>
        <w:widowControl w:val="0"/>
        <w:numPr>
          <w:ilvl w:val="0"/>
          <w:numId w:val="8"/>
        </w:numPr>
        <w:snapToGrid w:val="0"/>
        <w:spacing w:afterLines="50" w:after="120" w:line="240" w:lineRule="auto"/>
        <w:ind w:firstLineChars="0"/>
        <w:jc w:val="both"/>
        <w:rPr>
          <w:rFonts w:eastAsia="微软雅黑"/>
          <w:i/>
          <w:sz w:val="20"/>
          <w:szCs w:val="20"/>
        </w:rPr>
      </w:pPr>
      <w:r>
        <w:rPr>
          <w:rFonts w:eastAsia="微软雅黑"/>
          <w:i/>
          <w:sz w:val="20"/>
          <w:szCs w:val="20"/>
        </w:rPr>
        <w:t>The prerequisite includes 23-2-1, 23-6-1 and 23-6-2</w:t>
      </w:r>
    </w:p>
    <w:p w14:paraId="47AAF32E" w14:textId="77777777" w:rsidR="00325C4A" w:rsidRDefault="00325C4A" w:rsidP="00325C4A">
      <w:pPr>
        <w:widowControl w:val="0"/>
        <w:snapToGrid w:val="0"/>
        <w:spacing w:before="120" w:afterLines="50" w:after="120" w:line="240" w:lineRule="auto"/>
        <w:jc w:val="both"/>
        <w:rPr>
          <w:rFonts w:eastAsia="微软雅黑"/>
          <w:sz w:val="20"/>
          <w:szCs w:val="20"/>
        </w:rPr>
      </w:pPr>
      <w:r>
        <w:rPr>
          <w:rFonts w:eastAsia="微软雅黑" w:hint="eastAsia"/>
          <w:b/>
          <w:i/>
          <w:sz w:val="20"/>
          <w:szCs w:val="20"/>
        </w:rPr>
        <w:t>P</w:t>
      </w:r>
      <w:r>
        <w:rPr>
          <w:rFonts w:eastAsia="微软雅黑"/>
          <w:b/>
          <w:i/>
          <w:sz w:val="20"/>
          <w:szCs w:val="20"/>
        </w:rPr>
        <w:t>roposal 6:</w:t>
      </w:r>
      <w:r>
        <w:rPr>
          <w:rFonts w:eastAsia="微软雅黑"/>
          <w:i/>
          <w:sz w:val="20"/>
          <w:szCs w:val="20"/>
        </w:rPr>
        <w:t xml:space="preserve"> Remove FG 23-2-</w:t>
      </w:r>
      <w:r>
        <w:rPr>
          <w:rFonts w:eastAsia="微软雅黑" w:hint="eastAsia"/>
          <w:i/>
          <w:sz w:val="20"/>
          <w:szCs w:val="20"/>
        </w:rPr>
        <w:t>3</w:t>
      </w:r>
      <w:r>
        <w:rPr>
          <w:rFonts w:eastAsia="微软雅黑"/>
          <w:i/>
          <w:sz w:val="20"/>
          <w:szCs w:val="20"/>
        </w:rPr>
        <w:t xml:space="preserve">. </w:t>
      </w:r>
    </w:p>
    <w:p w14:paraId="52CCF1FE" w14:textId="77777777" w:rsidR="002335C6" w:rsidRDefault="002335C6" w:rsidP="002335C6">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7:</w:t>
      </w:r>
      <w:r>
        <w:rPr>
          <w:rFonts w:eastAsia="微软雅黑"/>
          <w:i/>
          <w:sz w:val="20"/>
          <w:szCs w:val="20"/>
        </w:rPr>
        <w:t xml:space="preserve"> Clarify that </w:t>
      </w:r>
      <w:r>
        <w:rPr>
          <w:rFonts w:hint="eastAsia"/>
          <w:bCs/>
          <w:i/>
          <w:sz w:val="20"/>
          <w:szCs w:val="20"/>
        </w:rPr>
        <w:t xml:space="preserve">cyclic mapping </w:t>
      </w:r>
      <w:r>
        <w:rPr>
          <w:bCs/>
          <w:i/>
          <w:sz w:val="20"/>
          <w:szCs w:val="20"/>
        </w:rPr>
        <w:t>is only an</w:t>
      </w:r>
      <w:r>
        <w:rPr>
          <w:rFonts w:hint="eastAsia"/>
          <w:bCs/>
          <w:i/>
          <w:sz w:val="20"/>
          <w:szCs w:val="20"/>
        </w:rPr>
        <w:t xml:space="preserve"> optional UE feature for the case when the number of repetitions is larger than 2 in the third component </w:t>
      </w:r>
      <w:r>
        <w:rPr>
          <w:bCs/>
          <w:i/>
          <w:sz w:val="20"/>
          <w:szCs w:val="20"/>
        </w:rPr>
        <w:t>of</w:t>
      </w:r>
      <w:r>
        <w:rPr>
          <w:rFonts w:hint="eastAsia"/>
          <w:bCs/>
          <w:i/>
          <w:sz w:val="20"/>
          <w:szCs w:val="20"/>
        </w:rPr>
        <w:t xml:space="preserve"> FG 23-3-2</w:t>
      </w:r>
      <w:r>
        <w:rPr>
          <w:rFonts w:eastAsia="微软雅黑"/>
          <w:i/>
          <w:sz w:val="20"/>
          <w:szCs w:val="20"/>
        </w:rPr>
        <w:t xml:space="preserve">. </w:t>
      </w:r>
    </w:p>
    <w:p w14:paraId="1A602024" w14:textId="77777777" w:rsidR="00CE034F" w:rsidRDefault="00CE034F" w:rsidP="00CE034F">
      <w:pPr>
        <w:widowControl w:val="0"/>
        <w:snapToGrid w:val="0"/>
        <w:spacing w:before="120" w:afterLines="50" w:after="120" w:line="240" w:lineRule="auto"/>
        <w:jc w:val="both"/>
        <w:rPr>
          <w:bCs/>
          <w:sz w:val="20"/>
          <w:szCs w:val="20"/>
        </w:rPr>
      </w:pPr>
      <w:r>
        <w:rPr>
          <w:rFonts w:eastAsia="微软雅黑" w:hint="eastAsia"/>
          <w:b/>
          <w:i/>
          <w:sz w:val="20"/>
          <w:szCs w:val="20"/>
        </w:rPr>
        <w:t>P</w:t>
      </w:r>
      <w:r>
        <w:rPr>
          <w:rFonts w:eastAsia="微软雅黑"/>
          <w:b/>
          <w:i/>
          <w:sz w:val="20"/>
          <w:szCs w:val="20"/>
        </w:rPr>
        <w:t>roposal 8:</w:t>
      </w:r>
      <w:r>
        <w:rPr>
          <w:rFonts w:eastAsia="微软雅黑"/>
          <w:i/>
          <w:sz w:val="20"/>
          <w:szCs w:val="20"/>
        </w:rPr>
        <w:t xml:space="preserve"> </w:t>
      </w:r>
      <w:r>
        <w:rPr>
          <w:rFonts w:eastAsia="微软雅黑" w:hint="eastAsia"/>
          <w:i/>
          <w:sz w:val="20"/>
          <w:szCs w:val="20"/>
        </w:rPr>
        <w:t xml:space="preserve">The case </w:t>
      </w:r>
      <w:r>
        <w:rPr>
          <w:rFonts w:eastAsia="微软雅黑"/>
          <w:i/>
          <w:sz w:val="20"/>
          <w:szCs w:val="20"/>
        </w:rPr>
        <w:t>of</w:t>
      </w:r>
      <w:r>
        <w:rPr>
          <w:rFonts w:eastAsia="微软雅黑" w:hint="eastAsia"/>
          <w:i/>
          <w:sz w:val="20"/>
          <w:szCs w:val="20"/>
        </w:rPr>
        <w:t xml:space="preserve"> PUCCH scheduled by DCI format 1_0 should be added in the fourth component in </w:t>
      </w:r>
      <w:r>
        <w:rPr>
          <w:rFonts w:hint="eastAsia"/>
          <w:bCs/>
          <w:i/>
          <w:sz w:val="20"/>
          <w:szCs w:val="20"/>
        </w:rPr>
        <w:t>FG 23-3-2</w:t>
      </w:r>
      <w:r>
        <w:rPr>
          <w:rFonts w:eastAsia="微软雅黑"/>
          <w:i/>
          <w:sz w:val="20"/>
          <w:szCs w:val="20"/>
        </w:rPr>
        <w:t>.</w:t>
      </w:r>
    </w:p>
    <w:p w14:paraId="6E59ACC7" w14:textId="77777777" w:rsidR="004C5265" w:rsidRDefault="004C5265" w:rsidP="004C5265">
      <w:pPr>
        <w:widowControl w:val="0"/>
        <w:snapToGrid w:val="0"/>
        <w:spacing w:before="120" w:afterLines="50" w:after="120" w:line="240" w:lineRule="auto"/>
        <w:jc w:val="both"/>
        <w:rPr>
          <w:rFonts w:eastAsia="微软雅黑"/>
          <w:sz w:val="20"/>
          <w:szCs w:val="20"/>
        </w:rPr>
      </w:pPr>
      <w:r>
        <w:rPr>
          <w:rFonts w:eastAsia="微软雅黑" w:hint="eastAsia"/>
          <w:b/>
          <w:i/>
          <w:sz w:val="20"/>
          <w:szCs w:val="20"/>
        </w:rPr>
        <w:t>P</w:t>
      </w:r>
      <w:r>
        <w:rPr>
          <w:rFonts w:eastAsia="微软雅黑"/>
          <w:b/>
          <w:i/>
          <w:sz w:val="20"/>
          <w:szCs w:val="20"/>
        </w:rPr>
        <w:t>roposal 9:</w:t>
      </w:r>
      <w:r>
        <w:rPr>
          <w:rFonts w:eastAsia="微软雅黑"/>
          <w:i/>
          <w:sz w:val="20"/>
          <w:szCs w:val="20"/>
        </w:rPr>
        <w:t xml:space="preserve"> Revise the first component description of 23-4 as “</w:t>
      </w:r>
      <w:r>
        <w:rPr>
          <w:rFonts w:eastAsia="微软雅黑" w:hint="eastAsia"/>
          <w:i/>
          <w:sz w:val="20"/>
          <w:szCs w:val="20"/>
        </w:rPr>
        <w:t xml:space="preserve">Support of RRC configuration of non-serving cell information which </w:t>
      </w:r>
      <w:r>
        <w:rPr>
          <w:rFonts w:eastAsia="微软雅黑"/>
          <w:i/>
          <w:sz w:val="20"/>
          <w:szCs w:val="20"/>
        </w:rPr>
        <w:t>is</w:t>
      </w:r>
      <w:r>
        <w:rPr>
          <w:rFonts w:eastAsia="微软雅黑" w:hint="eastAsia"/>
          <w:i/>
          <w:sz w:val="20"/>
          <w:szCs w:val="20"/>
        </w:rPr>
        <w:t xml:space="preserve"> associated with the TCI state and/or QCL-info</w:t>
      </w:r>
      <w:r>
        <w:rPr>
          <w:rFonts w:eastAsia="微软雅黑"/>
          <w:i/>
          <w:sz w:val="20"/>
          <w:szCs w:val="20"/>
        </w:rPr>
        <w:t xml:space="preserve">”.  </w:t>
      </w:r>
    </w:p>
    <w:p w14:paraId="222757A2" w14:textId="77777777" w:rsidR="00086702" w:rsidRDefault="00086702" w:rsidP="00086702">
      <w:pPr>
        <w:widowControl w:val="0"/>
        <w:snapToGrid w:val="0"/>
        <w:spacing w:before="120" w:afterLines="50" w:after="120" w:line="240" w:lineRule="auto"/>
        <w:rPr>
          <w:rFonts w:eastAsia="微软雅黑"/>
          <w:i/>
          <w:sz w:val="20"/>
          <w:szCs w:val="20"/>
        </w:rPr>
      </w:pPr>
      <w:r>
        <w:rPr>
          <w:rFonts w:eastAsia="微软雅黑"/>
          <w:b/>
          <w:i/>
          <w:sz w:val="20"/>
          <w:szCs w:val="20"/>
        </w:rPr>
        <w:t>Proposal 10:</w:t>
      </w:r>
      <w:r>
        <w:rPr>
          <w:rFonts w:eastAsia="微软雅黑"/>
          <w:i/>
          <w:sz w:val="20"/>
          <w:szCs w:val="20"/>
        </w:rPr>
        <w:t xml:space="preserve"> </w:t>
      </w:r>
      <w:r>
        <w:rPr>
          <w:i/>
          <w:sz w:val="20"/>
          <w:szCs w:val="20"/>
        </w:rPr>
        <w:t>For MPE mitigation, the following modification in red is proposed</w:t>
      </w:r>
    </w:p>
    <w:tbl>
      <w:tblPr>
        <w:tblStyle w:val="af"/>
        <w:tblW w:w="0" w:type="auto"/>
        <w:tblLook w:val="04A0" w:firstRow="1" w:lastRow="0" w:firstColumn="1" w:lastColumn="0" w:noHBand="0" w:noVBand="1"/>
      </w:tblPr>
      <w:tblGrid>
        <w:gridCol w:w="846"/>
        <w:gridCol w:w="1843"/>
        <w:gridCol w:w="6661"/>
      </w:tblGrid>
      <w:tr w:rsidR="00086702" w14:paraId="2AFF3DDA" w14:textId="77777777" w:rsidTr="00185E5B">
        <w:trPr>
          <w:trHeight w:val="619"/>
        </w:trPr>
        <w:tc>
          <w:tcPr>
            <w:tcW w:w="846" w:type="dxa"/>
          </w:tcPr>
          <w:p w14:paraId="5A59A270" w14:textId="77777777" w:rsidR="00086702" w:rsidRDefault="00086702" w:rsidP="00185E5B">
            <w:pPr>
              <w:pStyle w:val="TAL"/>
              <w:spacing w:before="120"/>
              <w:rPr>
                <w:rFonts w:ascii="Times New Roman" w:hAnsi="Times New Roman"/>
                <w:sz w:val="20"/>
                <w:lang w:eastAsia="ja-JP"/>
              </w:rPr>
            </w:pPr>
            <w:r>
              <w:rPr>
                <w:rFonts w:ascii="Times New Roman" w:hAnsi="Times New Roman"/>
                <w:sz w:val="20"/>
                <w:lang w:eastAsia="ja-JP"/>
              </w:rPr>
              <w:t>23-5-1</w:t>
            </w:r>
          </w:p>
        </w:tc>
        <w:tc>
          <w:tcPr>
            <w:tcW w:w="1843" w:type="dxa"/>
          </w:tcPr>
          <w:p w14:paraId="3BB9928E" w14:textId="77777777" w:rsidR="00086702" w:rsidRDefault="00086702" w:rsidP="00185E5B">
            <w:pPr>
              <w:pStyle w:val="TAL"/>
              <w:spacing w:before="120"/>
              <w:rPr>
                <w:rFonts w:ascii="Times New Roman" w:hAnsi="Times New Roman"/>
                <w:sz w:val="20"/>
                <w:lang w:eastAsia="zh-CN"/>
              </w:rPr>
            </w:pPr>
            <w:r>
              <w:rPr>
                <w:rFonts w:ascii="Times New Roman" w:hAnsi="Times New Roman"/>
                <w:sz w:val="20"/>
                <w:lang w:eastAsia="zh-CN"/>
              </w:rPr>
              <w:t>Beam reporting enhancements</w:t>
            </w:r>
          </w:p>
        </w:tc>
        <w:tc>
          <w:tcPr>
            <w:tcW w:w="6661" w:type="dxa"/>
          </w:tcPr>
          <w:p w14:paraId="593832B1" w14:textId="77777777" w:rsidR="00086702" w:rsidRDefault="00086702" w:rsidP="00185E5B">
            <w:pPr>
              <w:autoSpaceDE w:val="0"/>
              <w:autoSpaceDN w:val="0"/>
              <w:adjustRightInd w:val="0"/>
              <w:snapToGrid w:val="0"/>
              <w:spacing w:before="120" w:afterLines="50" w:after="120"/>
              <w:contextualSpacing/>
              <w:rPr>
                <w:color w:val="FF0000"/>
                <w:sz w:val="20"/>
                <w:szCs w:val="20"/>
              </w:rPr>
            </w:pPr>
            <w:r>
              <w:rPr>
                <w:color w:val="FF0000"/>
                <w:sz w:val="20"/>
                <w:szCs w:val="20"/>
              </w:rPr>
              <w:t>1. Support of enhanced g</w:t>
            </w:r>
            <w:r>
              <w:rPr>
                <w:rFonts w:eastAsia="Times New Roman"/>
                <w:color w:val="FF0000"/>
                <w:sz w:val="20"/>
                <w:szCs w:val="20"/>
              </w:rPr>
              <w:t xml:space="preserve">roup-based reporting for Rel-17 M-TRP </w:t>
            </w:r>
            <w:r>
              <w:rPr>
                <w:color w:val="FF0000"/>
                <w:sz w:val="20"/>
                <w:szCs w:val="20"/>
              </w:rPr>
              <w:t>--- Candidate value of {</w:t>
            </w:r>
            <w:r>
              <w:rPr>
                <w:rFonts w:eastAsia="Times New Roman"/>
                <w:color w:val="FF0000"/>
                <w:sz w:val="20"/>
                <w:szCs w:val="20"/>
              </w:rPr>
              <w:t>Support, Not support}</w:t>
            </w:r>
          </w:p>
          <w:p w14:paraId="5BFD99B9" w14:textId="77777777" w:rsidR="00086702" w:rsidRDefault="00086702" w:rsidP="00185E5B">
            <w:pPr>
              <w:autoSpaceDE w:val="0"/>
              <w:autoSpaceDN w:val="0"/>
              <w:adjustRightInd w:val="0"/>
              <w:snapToGrid w:val="0"/>
              <w:spacing w:before="120" w:afterLines="50" w:after="120"/>
              <w:contextualSpacing/>
              <w:rPr>
                <w:sz w:val="20"/>
                <w:szCs w:val="20"/>
              </w:rPr>
            </w:pPr>
            <w:r>
              <w:rPr>
                <w:color w:val="FF0000"/>
                <w:sz w:val="20"/>
                <w:szCs w:val="20"/>
              </w:rPr>
              <w:t xml:space="preserve">2. </w:t>
            </w:r>
            <w:r>
              <w:rPr>
                <w:sz w:val="20"/>
                <w:szCs w:val="20"/>
              </w:rPr>
              <w:t>Support of the maximum number of beam groups</w:t>
            </w:r>
          </w:p>
        </w:tc>
      </w:tr>
      <w:tr w:rsidR="00086702" w14:paraId="64608841" w14:textId="77777777" w:rsidTr="00185E5B">
        <w:tc>
          <w:tcPr>
            <w:tcW w:w="846" w:type="dxa"/>
          </w:tcPr>
          <w:p w14:paraId="1CF4A066" w14:textId="77777777" w:rsidR="00086702" w:rsidRDefault="00086702" w:rsidP="00185E5B">
            <w:pPr>
              <w:pStyle w:val="TAL"/>
              <w:spacing w:before="120"/>
              <w:rPr>
                <w:rFonts w:ascii="Times New Roman" w:hAnsi="Times New Roman"/>
                <w:sz w:val="20"/>
                <w:lang w:eastAsia="ja-JP"/>
              </w:rPr>
            </w:pPr>
            <w:r>
              <w:rPr>
                <w:rFonts w:ascii="Times New Roman" w:hAnsi="Times New Roman"/>
                <w:sz w:val="20"/>
                <w:lang w:eastAsia="ja-JP"/>
              </w:rPr>
              <w:t>23-5-2</w:t>
            </w:r>
          </w:p>
        </w:tc>
        <w:tc>
          <w:tcPr>
            <w:tcW w:w="1843" w:type="dxa"/>
          </w:tcPr>
          <w:p w14:paraId="6FBA387A" w14:textId="77777777" w:rsidR="00086702" w:rsidRDefault="00086702" w:rsidP="00185E5B">
            <w:pPr>
              <w:pStyle w:val="TAL"/>
              <w:spacing w:before="120"/>
              <w:rPr>
                <w:rFonts w:ascii="Times New Roman" w:hAnsi="Times New Roman"/>
                <w:sz w:val="20"/>
                <w:lang w:eastAsia="zh-CN"/>
              </w:rPr>
            </w:pPr>
            <w:r>
              <w:rPr>
                <w:rFonts w:ascii="Times New Roman" w:hAnsi="Times New Roman"/>
                <w:strike/>
                <w:color w:val="FF0000"/>
                <w:sz w:val="20"/>
                <w:lang w:eastAsia="zh-CN"/>
              </w:rPr>
              <w:t xml:space="preserve">Maximum </w:t>
            </w:r>
            <w:r>
              <w:rPr>
                <w:rFonts w:ascii="Times New Roman" w:hAnsi="Times New Roman"/>
                <w:strike/>
                <w:color w:val="FF0000"/>
                <w:sz w:val="20"/>
              </w:rPr>
              <w:t>number of BFD-RS resources per set</w:t>
            </w:r>
            <w:r>
              <w:rPr>
                <w:rFonts w:ascii="Times New Roman" w:hAnsi="Times New Roman"/>
                <w:strike/>
                <w:color w:val="FF0000"/>
                <w:sz w:val="20"/>
                <w:lang w:eastAsia="zh-CN"/>
              </w:rPr>
              <w:t xml:space="preserve"> for</w:t>
            </w:r>
            <w:r>
              <w:rPr>
                <w:rFonts w:ascii="Times New Roman" w:hAnsi="Times New Roman"/>
                <w:color w:val="FF0000"/>
                <w:sz w:val="20"/>
                <w:lang w:eastAsia="zh-CN"/>
              </w:rPr>
              <w:t xml:space="preserve"> </w:t>
            </w:r>
            <w:r>
              <w:rPr>
                <w:rFonts w:ascii="Times New Roman" w:hAnsi="Times New Roman"/>
                <w:sz w:val="20"/>
                <w:lang w:eastAsia="zh-CN"/>
              </w:rPr>
              <w:t xml:space="preserve">MTRP BFR </w:t>
            </w:r>
            <w:r>
              <w:rPr>
                <w:rFonts w:ascii="Times New Roman" w:hAnsi="Times New Roman"/>
                <w:color w:val="FF0000"/>
                <w:sz w:val="20"/>
                <w:lang w:eastAsia="zh-CN"/>
              </w:rPr>
              <w:t>enhancements</w:t>
            </w:r>
          </w:p>
        </w:tc>
        <w:tc>
          <w:tcPr>
            <w:tcW w:w="6661" w:type="dxa"/>
          </w:tcPr>
          <w:p w14:paraId="56158ED7" w14:textId="77777777" w:rsidR="00086702" w:rsidRDefault="00086702" w:rsidP="00185E5B">
            <w:pPr>
              <w:autoSpaceDE w:val="0"/>
              <w:autoSpaceDN w:val="0"/>
              <w:adjustRightInd w:val="0"/>
              <w:snapToGrid w:val="0"/>
              <w:spacing w:before="120" w:afterLines="50" w:after="120"/>
              <w:contextualSpacing/>
              <w:rPr>
                <w:color w:val="FF0000"/>
                <w:sz w:val="20"/>
                <w:szCs w:val="20"/>
              </w:rPr>
            </w:pPr>
            <w:r>
              <w:rPr>
                <w:color w:val="FF0000"/>
                <w:sz w:val="20"/>
                <w:szCs w:val="20"/>
              </w:rPr>
              <w:t xml:space="preserve">1. Support of </w:t>
            </w:r>
            <w:r>
              <w:rPr>
                <w:rFonts w:eastAsia="Times New Roman"/>
                <w:color w:val="FF0000"/>
                <w:sz w:val="20"/>
                <w:szCs w:val="20"/>
              </w:rPr>
              <w:t xml:space="preserve">Rel-17 M-TRP BFR </w:t>
            </w:r>
            <w:r>
              <w:rPr>
                <w:color w:val="FF0000"/>
                <w:sz w:val="20"/>
                <w:szCs w:val="20"/>
              </w:rPr>
              <w:t>--- Candidate value of {</w:t>
            </w:r>
            <w:r>
              <w:rPr>
                <w:rFonts w:eastAsia="Times New Roman"/>
                <w:color w:val="FF0000"/>
                <w:sz w:val="20"/>
                <w:szCs w:val="20"/>
              </w:rPr>
              <w:t>Support, Not support}</w:t>
            </w:r>
          </w:p>
          <w:p w14:paraId="1415A4F3" w14:textId="77777777" w:rsidR="00086702" w:rsidRDefault="00086702" w:rsidP="00185E5B">
            <w:pPr>
              <w:autoSpaceDE w:val="0"/>
              <w:autoSpaceDN w:val="0"/>
              <w:adjustRightInd w:val="0"/>
              <w:snapToGrid w:val="0"/>
              <w:spacing w:before="120" w:afterLines="50" w:after="120"/>
              <w:contextualSpacing/>
              <w:rPr>
                <w:sz w:val="20"/>
                <w:szCs w:val="20"/>
              </w:rPr>
            </w:pPr>
            <w:r>
              <w:rPr>
                <w:color w:val="FF0000"/>
                <w:sz w:val="20"/>
                <w:szCs w:val="20"/>
              </w:rPr>
              <w:t xml:space="preserve">2. </w:t>
            </w:r>
            <w:r>
              <w:rPr>
                <w:sz w:val="20"/>
                <w:szCs w:val="20"/>
              </w:rPr>
              <w:t>Support of the maximum number of BFD-RS resources per set</w:t>
            </w:r>
          </w:p>
          <w:p w14:paraId="1D65C5C3" w14:textId="77777777" w:rsidR="00086702" w:rsidRDefault="00086702" w:rsidP="00185E5B">
            <w:pPr>
              <w:autoSpaceDE w:val="0"/>
              <w:autoSpaceDN w:val="0"/>
              <w:adjustRightInd w:val="0"/>
              <w:snapToGrid w:val="0"/>
              <w:spacing w:before="120" w:afterLines="50" w:after="120"/>
              <w:contextualSpacing/>
              <w:rPr>
                <w:sz w:val="20"/>
                <w:szCs w:val="20"/>
              </w:rPr>
            </w:pPr>
          </w:p>
        </w:tc>
      </w:tr>
    </w:tbl>
    <w:p w14:paraId="638DEF97" w14:textId="6F0FF5BA" w:rsidR="008A0193" w:rsidRDefault="003F17E0" w:rsidP="008A0193">
      <w:pPr>
        <w:widowControl w:val="0"/>
        <w:snapToGrid w:val="0"/>
        <w:spacing w:before="120" w:afterLines="50" w:after="120" w:line="240" w:lineRule="auto"/>
        <w:jc w:val="both"/>
        <w:rPr>
          <w:rFonts w:eastAsia="微软雅黑"/>
          <w:sz w:val="20"/>
          <w:szCs w:val="20"/>
        </w:rPr>
      </w:pPr>
      <w:r>
        <w:rPr>
          <w:rFonts w:eastAsia="微软雅黑" w:hint="eastAsia"/>
          <w:b/>
          <w:i/>
          <w:sz w:val="20"/>
          <w:szCs w:val="20"/>
        </w:rPr>
        <w:t>P</w:t>
      </w:r>
      <w:r>
        <w:rPr>
          <w:rFonts w:eastAsia="微软雅黑"/>
          <w:b/>
          <w:i/>
          <w:sz w:val="20"/>
          <w:szCs w:val="20"/>
        </w:rPr>
        <w:t>roposal 11:</w:t>
      </w:r>
      <w:r>
        <w:rPr>
          <w:rFonts w:eastAsia="微软雅黑"/>
          <w:i/>
          <w:sz w:val="20"/>
          <w:szCs w:val="20"/>
        </w:rPr>
        <w:t xml:space="preserve"> Remove FG 23-6-3. </w:t>
      </w:r>
    </w:p>
    <w:p w14:paraId="572D72C8" w14:textId="77777777" w:rsidR="008A0193" w:rsidRDefault="008A0193" w:rsidP="008A0193">
      <w:pPr>
        <w:widowControl w:val="0"/>
        <w:snapToGrid w:val="0"/>
        <w:spacing w:before="120" w:after="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12:</w:t>
      </w:r>
      <w:r>
        <w:rPr>
          <w:rFonts w:eastAsia="微软雅黑"/>
          <w:i/>
          <w:sz w:val="20"/>
          <w:szCs w:val="20"/>
        </w:rPr>
        <w:t xml:space="preserve"> For MTRP CSI enhancements </w:t>
      </w:r>
    </w:p>
    <w:p w14:paraId="05995753" w14:textId="77777777" w:rsidR="008A0193" w:rsidRDefault="008A0193" w:rsidP="008A0193">
      <w:pPr>
        <w:pStyle w:val="af9"/>
        <w:widowControl w:val="0"/>
        <w:numPr>
          <w:ilvl w:val="0"/>
          <w:numId w:val="8"/>
        </w:numPr>
        <w:snapToGrid w:val="0"/>
        <w:spacing w:before="120" w:afterLines="50" w:after="120" w:line="240" w:lineRule="auto"/>
        <w:ind w:firstLineChars="0"/>
        <w:jc w:val="both"/>
        <w:rPr>
          <w:rFonts w:eastAsia="微软雅黑"/>
          <w:i/>
          <w:sz w:val="20"/>
          <w:szCs w:val="20"/>
        </w:rPr>
      </w:pPr>
      <w:r>
        <w:rPr>
          <w:rFonts w:eastAsia="微软雅黑"/>
          <w:i/>
          <w:sz w:val="20"/>
          <w:szCs w:val="20"/>
        </w:rPr>
        <w:t>In FG 23-7-1, a default value of K</w:t>
      </w:r>
      <w:r>
        <w:rPr>
          <w:rFonts w:eastAsia="微软雅黑"/>
          <w:i/>
          <w:sz w:val="20"/>
          <w:szCs w:val="20"/>
          <w:vertAlign w:val="subscript"/>
        </w:rPr>
        <w:t>s</w:t>
      </w:r>
      <w:proofErr w:type="gramStart"/>
      <w:r>
        <w:rPr>
          <w:rFonts w:eastAsia="微软雅黑"/>
          <w:i/>
          <w:sz w:val="20"/>
          <w:szCs w:val="20"/>
          <w:vertAlign w:val="subscript"/>
        </w:rPr>
        <w:t>,max</w:t>
      </w:r>
      <w:proofErr w:type="gramEnd"/>
      <w:r>
        <w:rPr>
          <w:rFonts w:eastAsia="微软雅黑"/>
          <w:i/>
          <w:sz w:val="20"/>
          <w:szCs w:val="20"/>
        </w:rPr>
        <w:t xml:space="preserve"> should be added as the basic component of this feature. We suggest K</w:t>
      </w:r>
      <w:r>
        <w:rPr>
          <w:rFonts w:eastAsia="微软雅黑"/>
          <w:i/>
          <w:sz w:val="20"/>
          <w:szCs w:val="20"/>
          <w:vertAlign w:val="subscript"/>
        </w:rPr>
        <w:t>s</w:t>
      </w:r>
      <w:proofErr w:type="gramStart"/>
      <w:r>
        <w:rPr>
          <w:rFonts w:eastAsia="微软雅黑"/>
          <w:i/>
          <w:sz w:val="20"/>
          <w:szCs w:val="20"/>
          <w:vertAlign w:val="subscript"/>
        </w:rPr>
        <w:t>,max</w:t>
      </w:r>
      <w:proofErr w:type="gramEnd"/>
      <w:r>
        <w:rPr>
          <w:rFonts w:eastAsia="微软雅黑"/>
          <w:i/>
          <w:sz w:val="20"/>
          <w:szCs w:val="20"/>
        </w:rPr>
        <w:t xml:space="preserve"> =4 </w:t>
      </w:r>
      <w:r>
        <w:rPr>
          <w:rFonts w:eastAsia="微软雅黑" w:hint="eastAsia"/>
          <w:i/>
          <w:sz w:val="20"/>
          <w:szCs w:val="20"/>
        </w:rPr>
        <w:t>a</w:t>
      </w:r>
      <w:r>
        <w:rPr>
          <w:rFonts w:eastAsia="微软雅黑"/>
          <w:i/>
          <w:sz w:val="20"/>
          <w:szCs w:val="20"/>
        </w:rPr>
        <w:t xml:space="preserve">s a compromised value between 2 and 8. </w:t>
      </w:r>
    </w:p>
    <w:p w14:paraId="66B7B782" w14:textId="77777777" w:rsidR="008A0193" w:rsidRDefault="008A0193" w:rsidP="008A0193">
      <w:pPr>
        <w:pStyle w:val="af9"/>
        <w:widowControl w:val="0"/>
        <w:numPr>
          <w:ilvl w:val="0"/>
          <w:numId w:val="8"/>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24 ports of </w:t>
      </w:r>
      <w:r>
        <w:rPr>
          <w:rFonts w:cs="Arial"/>
          <w:i/>
          <w:sz w:val="20"/>
          <w:szCs w:val="20"/>
        </w:rPr>
        <w:t xml:space="preserve">max # of </w:t>
      </w:r>
      <w:proofErr w:type="gramStart"/>
      <w:r>
        <w:rPr>
          <w:rFonts w:cs="Arial"/>
          <w:i/>
          <w:sz w:val="20"/>
          <w:szCs w:val="20"/>
        </w:rPr>
        <w:t>Tx</w:t>
      </w:r>
      <w:proofErr w:type="gramEnd"/>
      <w:r>
        <w:rPr>
          <w:rFonts w:cs="Arial"/>
          <w:i/>
          <w:sz w:val="20"/>
          <w:szCs w:val="20"/>
        </w:rPr>
        <w:t xml:space="preserve"> ports per source in a resource set in FG 23-7-2 should be moved into FG 23-7-1 as a basic component. For FG 23-7-2, only ‘32 ports’ is needed to indicate gNB whether UE supports it or not.</w:t>
      </w:r>
    </w:p>
    <w:p w14:paraId="3107E473" w14:textId="77777777" w:rsidR="008A0193" w:rsidRDefault="008A0193" w:rsidP="008A0193">
      <w:pPr>
        <w:pStyle w:val="af9"/>
        <w:widowControl w:val="0"/>
        <w:numPr>
          <w:ilvl w:val="0"/>
          <w:numId w:val="8"/>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F</w:t>
      </w:r>
      <w:r>
        <w:rPr>
          <w:rFonts w:eastAsia="微软雅黑"/>
          <w:i/>
          <w:sz w:val="20"/>
          <w:szCs w:val="20"/>
        </w:rPr>
        <w:t xml:space="preserve">G 23-7-4 on support of </w:t>
      </w:r>
      <w:r>
        <w:rPr>
          <w:rFonts w:eastAsia="Malgun Gothic" w:cs="Arial"/>
          <w:i/>
          <w:kern w:val="2"/>
          <w:sz w:val="20"/>
          <w:szCs w:val="20"/>
        </w:rPr>
        <w:t>N</w:t>
      </w:r>
      <w:r>
        <w:rPr>
          <w:rFonts w:eastAsia="Malgun Gothic" w:cs="Arial"/>
          <w:i/>
          <w:kern w:val="2"/>
          <w:sz w:val="20"/>
          <w:szCs w:val="20"/>
          <w:vertAlign w:val="subscript"/>
        </w:rPr>
        <w:t>max</w:t>
      </w:r>
      <w:r>
        <w:rPr>
          <w:rFonts w:eastAsia="Malgun Gothic" w:cs="Arial"/>
          <w:i/>
          <w:kern w:val="2"/>
          <w:sz w:val="20"/>
          <w:szCs w:val="20"/>
        </w:rPr>
        <w:t xml:space="preserve">=2 can be moved into FG 23-7-1 as an optional component. Alternatively, its prerequisite should be FG 23-7-1. </w:t>
      </w:r>
    </w:p>
    <w:p w14:paraId="055953BE" w14:textId="77777777" w:rsidR="00F979EF" w:rsidRDefault="00F979EF" w:rsidP="00F979EF">
      <w:pPr>
        <w:widowControl w:val="0"/>
        <w:snapToGrid w:val="0"/>
        <w:spacing w:before="120" w:afterLines="50" w:after="120" w:line="240" w:lineRule="auto"/>
        <w:jc w:val="both"/>
        <w:rPr>
          <w:rFonts w:cs="Arial"/>
          <w:i/>
          <w:sz w:val="20"/>
        </w:rPr>
      </w:pPr>
      <w:r>
        <w:rPr>
          <w:rFonts w:eastAsia="微软雅黑" w:hint="eastAsia"/>
          <w:b/>
          <w:i/>
          <w:sz w:val="20"/>
          <w:szCs w:val="20"/>
        </w:rPr>
        <w:t>P</w:t>
      </w:r>
      <w:r>
        <w:rPr>
          <w:rFonts w:eastAsia="微软雅黑"/>
          <w:b/>
          <w:i/>
          <w:sz w:val="20"/>
          <w:szCs w:val="20"/>
        </w:rPr>
        <w:t>roposal 13:</w:t>
      </w:r>
      <w:r>
        <w:rPr>
          <w:rFonts w:eastAsia="微软雅黑"/>
          <w:i/>
          <w:sz w:val="20"/>
          <w:szCs w:val="20"/>
        </w:rPr>
        <w:t xml:space="preserve"> Strive to avoid per BC features for SRS, e.g., the type of 23-8-2 (</w:t>
      </w:r>
      <w:r>
        <w:rPr>
          <w:rFonts w:cs="Arial"/>
          <w:i/>
          <w:sz w:val="20"/>
        </w:rPr>
        <w:t>Triggering SRS only in DCI 0_1/0_2) should be ‘per UE’.</w:t>
      </w:r>
    </w:p>
    <w:p w14:paraId="790F397E" w14:textId="77777777" w:rsidR="00874575" w:rsidRDefault="00874575" w:rsidP="00874575">
      <w:pPr>
        <w:widowControl w:val="0"/>
        <w:snapToGrid w:val="0"/>
        <w:spacing w:before="120" w:afterLines="50" w:after="120" w:line="240" w:lineRule="auto"/>
        <w:jc w:val="both"/>
        <w:rPr>
          <w:rFonts w:eastAsia="微软雅黑"/>
          <w:i/>
          <w:sz w:val="20"/>
          <w:szCs w:val="20"/>
        </w:rPr>
      </w:pPr>
      <w:r>
        <w:rPr>
          <w:rFonts w:eastAsia="微软雅黑"/>
          <w:b/>
          <w:i/>
          <w:sz w:val="20"/>
          <w:szCs w:val="20"/>
        </w:rPr>
        <w:t>Proposal 14:</w:t>
      </w:r>
      <w:r>
        <w:rPr>
          <w:rFonts w:eastAsia="微软雅黑"/>
          <w:i/>
          <w:sz w:val="20"/>
          <w:szCs w:val="20"/>
        </w:rPr>
        <w:t xml:space="preserve"> Support to report a list of triplets {</w:t>
      </w:r>
      <w:r>
        <w:rPr>
          <w:rFonts w:eastAsia="微软雅黑"/>
          <w:i/>
          <w:sz w:val="20"/>
          <w:szCs w:val="20"/>
          <w:lang w:val="en-GB"/>
        </w:rPr>
        <w:t>Max # of Tx ports in one resource, Max # of resources and total # of Tx ports</w:t>
      </w:r>
      <w:r>
        <w:rPr>
          <w:rFonts w:eastAsia="微软雅黑"/>
          <w:i/>
          <w:sz w:val="20"/>
          <w:szCs w:val="20"/>
        </w:rPr>
        <w:t>} for Mv=2.</w:t>
      </w:r>
    </w:p>
    <w:p w14:paraId="5252D815" w14:textId="77777777" w:rsidR="00B46D6E" w:rsidRDefault="00B46D6E" w:rsidP="00B46D6E">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15:</w:t>
      </w:r>
      <w:r>
        <w:rPr>
          <w:rFonts w:eastAsia="微软雅黑"/>
          <w:i/>
          <w:sz w:val="20"/>
          <w:szCs w:val="20"/>
        </w:rPr>
        <w:t xml:space="preserve"> If R&gt;1 is agreed, support to report a list of triplets {</w:t>
      </w:r>
      <w:r>
        <w:rPr>
          <w:rFonts w:eastAsia="微软雅黑"/>
          <w:i/>
          <w:sz w:val="20"/>
          <w:szCs w:val="20"/>
          <w:lang w:val="en-GB"/>
        </w:rPr>
        <w:t>Max # of Tx ports in one resource, Max # of resources and total # of Tx ports</w:t>
      </w:r>
      <w:r>
        <w:rPr>
          <w:rFonts w:eastAsia="微软雅黑"/>
          <w:i/>
          <w:sz w:val="20"/>
          <w:szCs w:val="20"/>
        </w:rPr>
        <w:t>} for R&gt;1.</w:t>
      </w:r>
    </w:p>
    <w:p w14:paraId="5A2C35B7" w14:textId="77777777" w:rsidR="006564E6" w:rsidRDefault="004A3C97">
      <w:pPr>
        <w:pStyle w:val="1"/>
        <w:tabs>
          <w:tab w:val="clear" w:pos="432"/>
        </w:tabs>
        <w:snapToGrid w:val="0"/>
        <w:spacing w:beforeLines="50" w:before="120" w:afterLines="50" w:after="120"/>
        <w:ind w:left="431" w:hanging="431"/>
        <w:rPr>
          <w:sz w:val="28"/>
          <w:lang w:val="en-US"/>
        </w:rPr>
      </w:pPr>
      <w:r>
        <w:rPr>
          <w:rFonts w:hint="eastAsia"/>
          <w:sz w:val="28"/>
          <w:lang w:val="en-US"/>
        </w:rPr>
        <w:t>References</w:t>
      </w:r>
    </w:p>
    <w:p w14:paraId="6D159AE0" w14:textId="77777777" w:rsidR="006564E6" w:rsidRDefault="004A3C97">
      <w:pPr>
        <w:pStyle w:val="NoSpacing1"/>
        <w:snapToGrid w:val="0"/>
        <w:rPr>
          <w:bCs/>
          <w:sz w:val="20"/>
          <w:szCs w:val="20"/>
        </w:rPr>
      </w:pPr>
      <w:r>
        <w:rPr>
          <w:bCs/>
          <w:sz w:val="20"/>
          <w:szCs w:val="20"/>
        </w:rPr>
        <w:t>[1] R1-2108679, Preliminary RAN1 UE features list for Rel-17 NR, Moderators (AT&amp;T, NTT DOCOMO, INC.)</w:t>
      </w:r>
    </w:p>
    <w:sectPr w:rsidR="006564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A7F02F3F"/>
    <w:lvl w:ilvl="0">
      <w:numFmt w:val="decimal"/>
      <w:pStyle w:val="1"/>
      <w:lvlText w:val="%1."/>
      <w:lvlJc w:val="left"/>
      <w:pPr>
        <w:ind w:left="432" w:hanging="432"/>
      </w:pPr>
      <w:rPr>
        <w:rFonts w:hint="default"/>
      </w:rPr>
    </w:lvl>
    <w:lvl w:ilvl="1">
      <w:start w:val="1"/>
      <w:numFmt w:val="decimal"/>
      <w:pStyle w:val="2"/>
      <w:lvlText w:val="%1.%2."/>
      <w:lvlJc w:val="left"/>
      <w:pPr>
        <w:ind w:left="717" w:hanging="575"/>
      </w:pPr>
      <w:rPr>
        <w:rFonts w:hint="default"/>
      </w:rPr>
    </w:lvl>
    <w:lvl w:ilvl="2">
      <w:start w:val="1"/>
      <w:numFmt w:val="decimal"/>
      <w:pStyle w:val="3"/>
      <w:lvlText w:val="%1.%2.%3."/>
      <w:lvlJc w:val="left"/>
      <w:pPr>
        <w:ind w:left="720" w:hanging="720"/>
      </w:pPr>
      <w:rPr>
        <w:rFonts w:hint="default"/>
        <w:sz w:val="21"/>
        <w:szCs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416FF4"/>
    <w:multiLevelType w:val="multilevel"/>
    <w:tmpl w:val="07416F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C470763"/>
    <w:multiLevelType w:val="multilevel"/>
    <w:tmpl w:val="1C4707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26E56DE"/>
    <w:multiLevelType w:val="multilevel"/>
    <w:tmpl w:val="326E56DE"/>
    <w:lvl w:ilvl="0">
      <w:numFmt w:val="bullet"/>
      <w:lvlText w:val="-"/>
      <w:lvlJc w:val="left"/>
      <w:pPr>
        <w:ind w:left="1140" w:hanging="420"/>
      </w:pPr>
      <w:rPr>
        <w:rFonts w:ascii="Times New Roman" w:eastAsia="微软雅黑"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nsid w:val="56123AE4"/>
    <w:multiLevelType w:val="multilevel"/>
    <w:tmpl w:val="56123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8D80F43"/>
    <w:multiLevelType w:val="multilevel"/>
    <w:tmpl w:val="58D80F43"/>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2"/>
  </w:num>
  <w:num w:numId="5">
    <w:abstractNumId w:val="7"/>
  </w:num>
  <w:num w:numId="6">
    <w:abstractNumId w:val="6"/>
  </w:num>
  <w:num w:numId="7">
    <w:abstractNumId w:val="5"/>
  </w:num>
  <w:num w:numId="8">
    <w:abstractNumId w:val="3"/>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grammar="clean"/>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3FF3"/>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1C"/>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27"/>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38"/>
    <w:rsid w:val="00036250"/>
    <w:rsid w:val="00036A9F"/>
    <w:rsid w:val="00037260"/>
    <w:rsid w:val="0003750E"/>
    <w:rsid w:val="00037AF2"/>
    <w:rsid w:val="00037F59"/>
    <w:rsid w:val="000402A0"/>
    <w:rsid w:val="000412E1"/>
    <w:rsid w:val="00041498"/>
    <w:rsid w:val="00041506"/>
    <w:rsid w:val="00041569"/>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60094"/>
    <w:rsid w:val="000600F5"/>
    <w:rsid w:val="00060A5D"/>
    <w:rsid w:val="00060B08"/>
    <w:rsid w:val="00060BF4"/>
    <w:rsid w:val="00061065"/>
    <w:rsid w:val="0006126A"/>
    <w:rsid w:val="000618CF"/>
    <w:rsid w:val="00061D38"/>
    <w:rsid w:val="00062114"/>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26B"/>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878"/>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723B"/>
    <w:rsid w:val="000775EA"/>
    <w:rsid w:val="000776AF"/>
    <w:rsid w:val="000777B3"/>
    <w:rsid w:val="00077A97"/>
    <w:rsid w:val="00077BF8"/>
    <w:rsid w:val="00077CAD"/>
    <w:rsid w:val="00077EB8"/>
    <w:rsid w:val="000800AF"/>
    <w:rsid w:val="000801BC"/>
    <w:rsid w:val="0008029C"/>
    <w:rsid w:val="0008046A"/>
    <w:rsid w:val="00080A41"/>
    <w:rsid w:val="00080A89"/>
    <w:rsid w:val="00080BB6"/>
    <w:rsid w:val="000811F2"/>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02"/>
    <w:rsid w:val="00086793"/>
    <w:rsid w:val="000867CC"/>
    <w:rsid w:val="00086B66"/>
    <w:rsid w:val="00086C0D"/>
    <w:rsid w:val="000871F4"/>
    <w:rsid w:val="00087671"/>
    <w:rsid w:val="000902F8"/>
    <w:rsid w:val="000903CA"/>
    <w:rsid w:val="00090B8B"/>
    <w:rsid w:val="00090C79"/>
    <w:rsid w:val="00090D90"/>
    <w:rsid w:val="00090E09"/>
    <w:rsid w:val="00090F24"/>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55B0"/>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1C8"/>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56"/>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441"/>
    <w:rsid w:val="000C45FE"/>
    <w:rsid w:val="000C4803"/>
    <w:rsid w:val="000C4972"/>
    <w:rsid w:val="000C4ECD"/>
    <w:rsid w:val="000C5010"/>
    <w:rsid w:val="000C5518"/>
    <w:rsid w:val="000C577F"/>
    <w:rsid w:val="000C5E7D"/>
    <w:rsid w:val="000C5F6D"/>
    <w:rsid w:val="000C62FC"/>
    <w:rsid w:val="000C6417"/>
    <w:rsid w:val="000C64C0"/>
    <w:rsid w:val="000C6611"/>
    <w:rsid w:val="000C6C88"/>
    <w:rsid w:val="000C735C"/>
    <w:rsid w:val="000C7443"/>
    <w:rsid w:val="000C7512"/>
    <w:rsid w:val="000C7571"/>
    <w:rsid w:val="000C7D1C"/>
    <w:rsid w:val="000D000B"/>
    <w:rsid w:val="000D05EC"/>
    <w:rsid w:val="000D09B9"/>
    <w:rsid w:val="000D0C3A"/>
    <w:rsid w:val="000D0D44"/>
    <w:rsid w:val="000D0EFC"/>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C91"/>
    <w:rsid w:val="000D4ECB"/>
    <w:rsid w:val="000D555F"/>
    <w:rsid w:val="000D58E6"/>
    <w:rsid w:val="000D59DB"/>
    <w:rsid w:val="000D5AC0"/>
    <w:rsid w:val="000D5C6D"/>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0EAF"/>
    <w:rsid w:val="000E108E"/>
    <w:rsid w:val="000E122B"/>
    <w:rsid w:val="000E173B"/>
    <w:rsid w:val="000E1BCB"/>
    <w:rsid w:val="000E1C10"/>
    <w:rsid w:val="000E1CD9"/>
    <w:rsid w:val="000E20F2"/>
    <w:rsid w:val="000E222B"/>
    <w:rsid w:val="000E2335"/>
    <w:rsid w:val="000E2524"/>
    <w:rsid w:val="000E2788"/>
    <w:rsid w:val="000E29C8"/>
    <w:rsid w:val="000E2D75"/>
    <w:rsid w:val="000E2F5A"/>
    <w:rsid w:val="000E30C6"/>
    <w:rsid w:val="000E317B"/>
    <w:rsid w:val="000E31C9"/>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A20"/>
    <w:rsid w:val="000E5CD1"/>
    <w:rsid w:val="000E5F38"/>
    <w:rsid w:val="000E6036"/>
    <w:rsid w:val="000E636A"/>
    <w:rsid w:val="000E6840"/>
    <w:rsid w:val="000E69C4"/>
    <w:rsid w:val="000E6DFB"/>
    <w:rsid w:val="000E7188"/>
    <w:rsid w:val="000E7ADF"/>
    <w:rsid w:val="000F01F5"/>
    <w:rsid w:val="000F03F8"/>
    <w:rsid w:val="000F0A07"/>
    <w:rsid w:val="000F0DCC"/>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226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6BA"/>
    <w:rsid w:val="00126766"/>
    <w:rsid w:val="00126B05"/>
    <w:rsid w:val="00126C3E"/>
    <w:rsid w:val="00127079"/>
    <w:rsid w:val="00127360"/>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55E"/>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A8C"/>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1F2"/>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241"/>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801D5"/>
    <w:rsid w:val="0018071A"/>
    <w:rsid w:val="001808FC"/>
    <w:rsid w:val="00180C8E"/>
    <w:rsid w:val="001813B0"/>
    <w:rsid w:val="00181632"/>
    <w:rsid w:val="00181961"/>
    <w:rsid w:val="00182172"/>
    <w:rsid w:val="001829F9"/>
    <w:rsid w:val="00182B02"/>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86E"/>
    <w:rsid w:val="00191956"/>
    <w:rsid w:val="00191B0E"/>
    <w:rsid w:val="00192169"/>
    <w:rsid w:val="00192398"/>
    <w:rsid w:val="001923B8"/>
    <w:rsid w:val="001923FD"/>
    <w:rsid w:val="0019290C"/>
    <w:rsid w:val="00192C67"/>
    <w:rsid w:val="00192CDE"/>
    <w:rsid w:val="00192DF3"/>
    <w:rsid w:val="0019333A"/>
    <w:rsid w:val="001933D2"/>
    <w:rsid w:val="00193738"/>
    <w:rsid w:val="00193986"/>
    <w:rsid w:val="00193D5A"/>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1E72"/>
    <w:rsid w:val="001B28F1"/>
    <w:rsid w:val="001B2A16"/>
    <w:rsid w:val="001B2CE3"/>
    <w:rsid w:val="001B345C"/>
    <w:rsid w:val="001B3CDD"/>
    <w:rsid w:val="001B3D92"/>
    <w:rsid w:val="001B3DE0"/>
    <w:rsid w:val="001B4179"/>
    <w:rsid w:val="001B4573"/>
    <w:rsid w:val="001B4819"/>
    <w:rsid w:val="001B4B3D"/>
    <w:rsid w:val="001B4C15"/>
    <w:rsid w:val="001B4C67"/>
    <w:rsid w:val="001B4CF1"/>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861"/>
    <w:rsid w:val="001C1ED7"/>
    <w:rsid w:val="001C22A8"/>
    <w:rsid w:val="001C2ECF"/>
    <w:rsid w:val="001C308C"/>
    <w:rsid w:val="001C35F5"/>
    <w:rsid w:val="001C3942"/>
    <w:rsid w:val="001C3A1C"/>
    <w:rsid w:val="001C3B83"/>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69B"/>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E7F8D"/>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C37"/>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2307"/>
    <w:rsid w:val="002023B1"/>
    <w:rsid w:val="00202570"/>
    <w:rsid w:val="00202851"/>
    <w:rsid w:val="00202C49"/>
    <w:rsid w:val="00202D92"/>
    <w:rsid w:val="00203068"/>
    <w:rsid w:val="0020328E"/>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D64"/>
    <w:rsid w:val="0022511B"/>
    <w:rsid w:val="00225AF6"/>
    <w:rsid w:val="00225BD5"/>
    <w:rsid w:val="00226A9A"/>
    <w:rsid w:val="00226C2A"/>
    <w:rsid w:val="00226E3F"/>
    <w:rsid w:val="00226E63"/>
    <w:rsid w:val="00227114"/>
    <w:rsid w:val="002271E8"/>
    <w:rsid w:val="002277BA"/>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5C6"/>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4D50"/>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29"/>
    <w:rsid w:val="00253391"/>
    <w:rsid w:val="002537B4"/>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762"/>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289"/>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38B"/>
    <w:rsid w:val="002D7D3F"/>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659D"/>
    <w:rsid w:val="00316777"/>
    <w:rsid w:val="003167E8"/>
    <w:rsid w:val="00316B08"/>
    <w:rsid w:val="00316DFE"/>
    <w:rsid w:val="0031716E"/>
    <w:rsid w:val="00317B21"/>
    <w:rsid w:val="00317B53"/>
    <w:rsid w:val="00320255"/>
    <w:rsid w:val="003203F8"/>
    <w:rsid w:val="00320907"/>
    <w:rsid w:val="0032090E"/>
    <w:rsid w:val="00320CF6"/>
    <w:rsid w:val="0032146D"/>
    <w:rsid w:val="00321492"/>
    <w:rsid w:val="003218F9"/>
    <w:rsid w:val="0032221A"/>
    <w:rsid w:val="0032222C"/>
    <w:rsid w:val="00322642"/>
    <w:rsid w:val="00322EB9"/>
    <w:rsid w:val="00323014"/>
    <w:rsid w:val="00323173"/>
    <w:rsid w:val="00323632"/>
    <w:rsid w:val="003237A4"/>
    <w:rsid w:val="00323910"/>
    <w:rsid w:val="00323BE3"/>
    <w:rsid w:val="00323E61"/>
    <w:rsid w:val="00324109"/>
    <w:rsid w:val="0032414B"/>
    <w:rsid w:val="00324A5A"/>
    <w:rsid w:val="00324AEF"/>
    <w:rsid w:val="00324E55"/>
    <w:rsid w:val="00325130"/>
    <w:rsid w:val="003252E3"/>
    <w:rsid w:val="003258CA"/>
    <w:rsid w:val="003259E2"/>
    <w:rsid w:val="00325A85"/>
    <w:rsid w:val="00325BAE"/>
    <w:rsid w:val="00325C4A"/>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8A"/>
    <w:rsid w:val="003307C3"/>
    <w:rsid w:val="003308CE"/>
    <w:rsid w:val="00331502"/>
    <w:rsid w:val="00331A05"/>
    <w:rsid w:val="00331E0D"/>
    <w:rsid w:val="00332065"/>
    <w:rsid w:val="0033245C"/>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C24"/>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1EAD"/>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7C9"/>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3E3A"/>
    <w:rsid w:val="00394630"/>
    <w:rsid w:val="00394E29"/>
    <w:rsid w:val="003956BA"/>
    <w:rsid w:val="003959B5"/>
    <w:rsid w:val="00395C29"/>
    <w:rsid w:val="00396876"/>
    <w:rsid w:val="003968EC"/>
    <w:rsid w:val="00396CDF"/>
    <w:rsid w:val="003972ED"/>
    <w:rsid w:val="003974C0"/>
    <w:rsid w:val="00397804"/>
    <w:rsid w:val="003A012F"/>
    <w:rsid w:val="003A0DB2"/>
    <w:rsid w:val="003A1073"/>
    <w:rsid w:val="003A1455"/>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633"/>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C90"/>
    <w:rsid w:val="003C7FD5"/>
    <w:rsid w:val="003D0230"/>
    <w:rsid w:val="003D0895"/>
    <w:rsid w:val="003D0AA4"/>
    <w:rsid w:val="003D0D68"/>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17E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2B5B"/>
    <w:rsid w:val="00413304"/>
    <w:rsid w:val="004134F6"/>
    <w:rsid w:val="004138B0"/>
    <w:rsid w:val="00413AF9"/>
    <w:rsid w:val="00414030"/>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C45"/>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AF3"/>
    <w:rsid w:val="00445B43"/>
    <w:rsid w:val="00446111"/>
    <w:rsid w:val="00446791"/>
    <w:rsid w:val="00446B94"/>
    <w:rsid w:val="00446BA5"/>
    <w:rsid w:val="00447571"/>
    <w:rsid w:val="004476F0"/>
    <w:rsid w:val="00447778"/>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773"/>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0A88"/>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549F"/>
    <w:rsid w:val="004855AD"/>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7E1"/>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3C97"/>
    <w:rsid w:val="004A409B"/>
    <w:rsid w:val="004A436F"/>
    <w:rsid w:val="004A4683"/>
    <w:rsid w:val="004A4693"/>
    <w:rsid w:val="004A4AF8"/>
    <w:rsid w:val="004A4D62"/>
    <w:rsid w:val="004A4F1B"/>
    <w:rsid w:val="004A4F88"/>
    <w:rsid w:val="004A526D"/>
    <w:rsid w:val="004A56A8"/>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5C"/>
    <w:rsid w:val="004B6EFC"/>
    <w:rsid w:val="004B7001"/>
    <w:rsid w:val="004B75CA"/>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265"/>
    <w:rsid w:val="004C576B"/>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2E0"/>
    <w:rsid w:val="004D6787"/>
    <w:rsid w:val="004D6A39"/>
    <w:rsid w:val="004D6D8B"/>
    <w:rsid w:val="004D6EC9"/>
    <w:rsid w:val="004D6F59"/>
    <w:rsid w:val="004D7258"/>
    <w:rsid w:val="004D743E"/>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92"/>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CE7"/>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6CA8"/>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35A"/>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2B80"/>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43"/>
    <w:rsid w:val="00553360"/>
    <w:rsid w:val="00553601"/>
    <w:rsid w:val="00553710"/>
    <w:rsid w:val="00553853"/>
    <w:rsid w:val="00553DCC"/>
    <w:rsid w:val="00553E76"/>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2D"/>
    <w:rsid w:val="00560B9C"/>
    <w:rsid w:val="00560E52"/>
    <w:rsid w:val="00560E87"/>
    <w:rsid w:val="00560EF4"/>
    <w:rsid w:val="005610A9"/>
    <w:rsid w:val="00561330"/>
    <w:rsid w:val="005619E0"/>
    <w:rsid w:val="00561F12"/>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6269"/>
    <w:rsid w:val="00566A7A"/>
    <w:rsid w:val="00566C7B"/>
    <w:rsid w:val="005673F7"/>
    <w:rsid w:val="0056748C"/>
    <w:rsid w:val="00567848"/>
    <w:rsid w:val="005679D7"/>
    <w:rsid w:val="00567B61"/>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2A8"/>
    <w:rsid w:val="0057430E"/>
    <w:rsid w:val="0057491D"/>
    <w:rsid w:val="0057496E"/>
    <w:rsid w:val="005749D6"/>
    <w:rsid w:val="00574A25"/>
    <w:rsid w:val="00574B39"/>
    <w:rsid w:val="00574D4E"/>
    <w:rsid w:val="00574EE7"/>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53"/>
    <w:rsid w:val="00582FB0"/>
    <w:rsid w:val="005833E7"/>
    <w:rsid w:val="00583480"/>
    <w:rsid w:val="00583522"/>
    <w:rsid w:val="00583545"/>
    <w:rsid w:val="005835F9"/>
    <w:rsid w:val="005838D4"/>
    <w:rsid w:val="00583DFD"/>
    <w:rsid w:val="00583F89"/>
    <w:rsid w:val="0058403F"/>
    <w:rsid w:val="00584211"/>
    <w:rsid w:val="005844B6"/>
    <w:rsid w:val="005845D3"/>
    <w:rsid w:val="00584BF1"/>
    <w:rsid w:val="00585307"/>
    <w:rsid w:val="005858B1"/>
    <w:rsid w:val="00585B6A"/>
    <w:rsid w:val="0058637E"/>
    <w:rsid w:val="0058678B"/>
    <w:rsid w:val="00586ADE"/>
    <w:rsid w:val="00586C3A"/>
    <w:rsid w:val="0058709F"/>
    <w:rsid w:val="0058756C"/>
    <w:rsid w:val="00587864"/>
    <w:rsid w:val="00587A8E"/>
    <w:rsid w:val="00587DAA"/>
    <w:rsid w:val="00587EAC"/>
    <w:rsid w:val="0059011E"/>
    <w:rsid w:val="00590433"/>
    <w:rsid w:val="005905C2"/>
    <w:rsid w:val="00590A71"/>
    <w:rsid w:val="00590C02"/>
    <w:rsid w:val="00590D53"/>
    <w:rsid w:val="00590E15"/>
    <w:rsid w:val="00590F44"/>
    <w:rsid w:val="00591491"/>
    <w:rsid w:val="00591579"/>
    <w:rsid w:val="005916BB"/>
    <w:rsid w:val="005916CF"/>
    <w:rsid w:val="00591743"/>
    <w:rsid w:val="005919ED"/>
    <w:rsid w:val="005921F9"/>
    <w:rsid w:val="0059237B"/>
    <w:rsid w:val="0059264A"/>
    <w:rsid w:val="005928FD"/>
    <w:rsid w:val="00592BF3"/>
    <w:rsid w:val="00592DB4"/>
    <w:rsid w:val="00592F41"/>
    <w:rsid w:val="0059339E"/>
    <w:rsid w:val="005933F4"/>
    <w:rsid w:val="0059357F"/>
    <w:rsid w:val="005935BC"/>
    <w:rsid w:val="005938AB"/>
    <w:rsid w:val="00593B03"/>
    <w:rsid w:val="005941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48D"/>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2F"/>
    <w:rsid w:val="005D5570"/>
    <w:rsid w:val="005D5CCD"/>
    <w:rsid w:val="005D5CD3"/>
    <w:rsid w:val="005D6055"/>
    <w:rsid w:val="005D6101"/>
    <w:rsid w:val="005D6102"/>
    <w:rsid w:val="005D6117"/>
    <w:rsid w:val="005D6539"/>
    <w:rsid w:val="005D6AA9"/>
    <w:rsid w:val="005D6E3A"/>
    <w:rsid w:val="005D7410"/>
    <w:rsid w:val="005D7459"/>
    <w:rsid w:val="005E106F"/>
    <w:rsid w:val="005E16D2"/>
    <w:rsid w:val="005E1BC5"/>
    <w:rsid w:val="005E1FF3"/>
    <w:rsid w:val="005E20F0"/>
    <w:rsid w:val="005E248C"/>
    <w:rsid w:val="005E2B78"/>
    <w:rsid w:val="005E2D11"/>
    <w:rsid w:val="005E2FB2"/>
    <w:rsid w:val="005E2FE5"/>
    <w:rsid w:val="005E315F"/>
    <w:rsid w:val="005E3184"/>
    <w:rsid w:val="005E35EF"/>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93E"/>
    <w:rsid w:val="005F5A3C"/>
    <w:rsid w:val="005F62E7"/>
    <w:rsid w:val="005F663A"/>
    <w:rsid w:val="005F6693"/>
    <w:rsid w:val="005F6C0F"/>
    <w:rsid w:val="005F70A7"/>
    <w:rsid w:val="005F72DE"/>
    <w:rsid w:val="005F74A2"/>
    <w:rsid w:val="005F7955"/>
    <w:rsid w:val="006005D9"/>
    <w:rsid w:val="00600810"/>
    <w:rsid w:val="00600A5F"/>
    <w:rsid w:val="00600B10"/>
    <w:rsid w:val="00600B3A"/>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42"/>
    <w:rsid w:val="00607CA6"/>
    <w:rsid w:val="006104F5"/>
    <w:rsid w:val="0061097A"/>
    <w:rsid w:val="00610C2A"/>
    <w:rsid w:val="00610C31"/>
    <w:rsid w:val="00610F63"/>
    <w:rsid w:val="00610FAD"/>
    <w:rsid w:val="006111D7"/>
    <w:rsid w:val="00611317"/>
    <w:rsid w:val="0061143B"/>
    <w:rsid w:val="006115DA"/>
    <w:rsid w:val="006119FF"/>
    <w:rsid w:val="00612150"/>
    <w:rsid w:val="0061220D"/>
    <w:rsid w:val="00612322"/>
    <w:rsid w:val="00612400"/>
    <w:rsid w:val="00612480"/>
    <w:rsid w:val="0061256A"/>
    <w:rsid w:val="00612797"/>
    <w:rsid w:val="0061292D"/>
    <w:rsid w:val="00612E32"/>
    <w:rsid w:val="0061328C"/>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545"/>
    <w:rsid w:val="00620DDC"/>
    <w:rsid w:val="006212DB"/>
    <w:rsid w:val="006216BE"/>
    <w:rsid w:val="00621B7F"/>
    <w:rsid w:val="00621BCE"/>
    <w:rsid w:val="00622631"/>
    <w:rsid w:val="00622832"/>
    <w:rsid w:val="00622914"/>
    <w:rsid w:val="00622CE6"/>
    <w:rsid w:val="00623446"/>
    <w:rsid w:val="00623647"/>
    <w:rsid w:val="00623676"/>
    <w:rsid w:val="00623CCD"/>
    <w:rsid w:val="00624594"/>
    <w:rsid w:val="00624A61"/>
    <w:rsid w:val="00624D1F"/>
    <w:rsid w:val="00624E3D"/>
    <w:rsid w:val="006252ED"/>
    <w:rsid w:val="006252F8"/>
    <w:rsid w:val="006254BE"/>
    <w:rsid w:val="0062584E"/>
    <w:rsid w:val="00625EB9"/>
    <w:rsid w:val="00626111"/>
    <w:rsid w:val="006262B4"/>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4E6"/>
    <w:rsid w:val="00656916"/>
    <w:rsid w:val="00656BE7"/>
    <w:rsid w:val="00656D91"/>
    <w:rsid w:val="0065737E"/>
    <w:rsid w:val="00657569"/>
    <w:rsid w:val="00657724"/>
    <w:rsid w:val="00657AB5"/>
    <w:rsid w:val="00657F89"/>
    <w:rsid w:val="0066084B"/>
    <w:rsid w:val="006609B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4C4C"/>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8C"/>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3DB9"/>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6F4"/>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28D"/>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CBF"/>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5D93"/>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7BD"/>
    <w:rsid w:val="00741830"/>
    <w:rsid w:val="0074185F"/>
    <w:rsid w:val="007418F6"/>
    <w:rsid w:val="00742027"/>
    <w:rsid w:val="0074211B"/>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AAB"/>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DE6"/>
    <w:rsid w:val="007629F7"/>
    <w:rsid w:val="00762BB8"/>
    <w:rsid w:val="00762EA8"/>
    <w:rsid w:val="00762F47"/>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4B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D47"/>
    <w:rsid w:val="007C1E26"/>
    <w:rsid w:val="007C1E40"/>
    <w:rsid w:val="007C1F30"/>
    <w:rsid w:val="007C2063"/>
    <w:rsid w:val="007C21BC"/>
    <w:rsid w:val="007C2345"/>
    <w:rsid w:val="007C2610"/>
    <w:rsid w:val="007C2611"/>
    <w:rsid w:val="007C2620"/>
    <w:rsid w:val="007C2660"/>
    <w:rsid w:val="007C27D1"/>
    <w:rsid w:val="007C2AE7"/>
    <w:rsid w:val="007C377C"/>
    <w:rsid w:val="007C39AC"/>
    <w:rsid w:val="007C3AEE"/>
    <w:rsid w:val="007C3DF9"/>
    <w:rsid w:val="007C3FBF"/>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62F"/>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BFE"/>
    <w:rsid w:val="007D7F3C"/>
    <w:rsid w:val="007E00C3"/>
    <w:rsid w:val="007E0631"/>
    <w:rsid w:val="007E082A"/>
    <w:rsid w:val="007E0893"/>
    <w:rsid w:val="007E09F8"/>
    <w:rsid w:val="007E0C9E"/>
    <w:rsid w:val="007E16E4"/>
    <w:rsid w:val="007E185F"/>
    <w:rsid w:val="007E1BDD"/>
    <w:rsid w:val="007E1C32"/>
    <w:rsid w:val="007E1F08"/>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35B"/>
    <w:rsid w:val="008107C1"/>
    <w:rsid w:val="0081086F"/>
    <w:rsid w:val="00810AE4"/>
    <w:rsid w:val="00810D24"/>
    <w:rsid w:val="00810EC2"/>
    <w:rsid w:val="008111AE"/>
    <w:rsid w:val="00811229"/>
    <w:rsid w:val="008112C2"/>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1FA2"/>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030"/>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67C"/>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575"/>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5CB"/>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193"/>
    <w:rsid w:val="008A08F9"/>
    <w:rsid w:val="008A0B1A"/>
    <w:rsid w:val="008A0E04"/>
    <w:rsid w:val="008A0F67"/>
    <w:rsid w:val="008A1473"/>
    <w:rsid w:val="008A14E1"/>
    <w:rsid w:val="008A1BE5"/>
    <w:rsid w:val="008A1D82"/>
    <w:rsid w:val="008A1F7F"/>
    <w:rsid w:val="008A1FE1"/>
    <w:rsid w:val="008A2316"/>
    <w:rsid w:val="008A2680"/>
    <w:rsid w:val="008A27B1"/>
    <w:rsid w:val="008A295F"/>
    <w:rsid w:val="008A2FE9"/>
    <w:rsid w:val="008A311B"/>
    <w:rsid w:val="008A3AFD"/>
    <w:rsid w:val="008A3B38"/>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76E"/>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5E4"/>
    <w:rsid w:val="008B5653"/>
    <w:rsid w:val="008B584C"/>
    <w:rsid w:val="008B5852"/>
    <w:rsid w:val="008B5A8D"/>
    <w:rsid w:val="008B5B6D"/>
    <w:rsid w:val="008B6788"/>
    <w:rsid w:val="008B683C"/>
    <w:rsid w:val="008B68AA"/>
    <w:rsid w:val="008B6B2C"/>
    <w:rsid w:val="008B703F"/>
    <w:rsid w:val="008B71A3"/>
    <w:rsid w:val="008B7523"/>
    <w:rsid w:val="008B77B3"/>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792"/>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6B7"/>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3116"/>
    <w:rsid w:val="00913295"/>
    <w:rsid w:val="009134E1"/>
    <w:rsid w:val="0091368F"/>
    <w:rsid w:val="009136DD"/>
    <w:rsid w:val="009137AC"/>
    <w:rsid w:val="00913C5F"/>
    <w:rsid w:val="00913E83"/>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5D04"/>
    <w:rsid w:val="00935E29"/>
    <w:rsid w:val="00935EB4"/>
    <w:rsid w:val="00935F7F"/>
    <w:rsid w:val="0093656D"/>
    <w:rsid w:val="009366B6"/>
    <w:rsid w:val="00936838"/>
    <w:rsid w:val="00936DBB"/>
    <w:rsid w:val="00936EA9"/>
    <w:rsid w:val="0093764E"/>
    <w:rsid w:val="009376D1"/>
    <w:rsid w:val="00937A24"/>
    <w:rsid w:val="0094017A"/>
    <w:rsid w:val="009403B1"/>
    <w:rsid w:val="0094056A"/>
    <w:rsid w:val="00940D42"/>
    <w:rsid w:val="00940F8E"/>
    <w:rsid w:val="00941013"/>
    <w:rsid w:val="009410F3"/>
    <w:rsid w:val="009415FE"/>
    <w:rsid w:val="0094171F"/>
    <w:rsid w:val="0094212B"/>
    <w:rsid w:val="009421AA"/>
    <w:rsid w:val="009425F4"/>
    <w:rsid w:val="00942C74"/>
    <w:rsid w:val="00943011"/>
    <w:rsid w:val="0094326D"/>
    <w:rsid w:val="009432A0"/>
    <w:rsid w:val="00943520"/>
    <w:rsid w:val="00943705"/>
    <w:rsid w:val="00943715"/>
    <w:rsid w:val="0094384B"/>
    <w:rsid w:val="00944488"/>
    <w:rsid w:val="009449C1"/>
    <w:rsid w:val="00944C66"/>
    <w:rsid w:val="00944FA6"/>
    <w:rsid w:val="0094522B"/>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06D"/>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D9F"/>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3238"/>
    <w:rsid w:val="00983401"/>
    <w:rsid w:val="009835AE"/>
    <w:rsid w:val="009836FF"/>
    <w:rsid w:val="00983958"/>
    <w:rsid w:val="00983A33"/>
    <w:rsid w:val="00983BFE"/>
    <w:rsid w:val="00983C6E"/>
    <w:rsid w:val="00983F4A"/>
    <w:rsid w:val="009840D0"/>
    <w:rsid w:val="00984147"/>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74B"/>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9A4"/>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748"/>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11"/>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1C13"/>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ECB"/>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3F9D"/>
    <w:rsid w:val="00A2434D"/>
    <w:rsid w:val="00A24C24"/>
    <w:rsid w:val="00A24E18"/>
    <w:rsid w:val="00A24EF8"/>
    <w:rsid w:val="00A252C9"/>
    <w:rsid w:val="00A2568D"/>
    <w:rsid w:val="00A25A6F"/>
    <w:rsid w:val="00A25CA3"/>
    <w:rsid w:val="00A25E5E"/>
    <w:rsid w:val="00A2614E"/>
    <w:rsid w:val="00A263FA"/>
    <w:rsid w:val="00A266C8"/>
    <w:rsid w:val="00A269DB"/>
    <w:rsid w:val="00A26A03"/>
    <w:rsid w:val="00A26FAE"/>
    <w:rsid w:val="00A2724D"/>
    <w:rsid w:val="00A27298"/>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243"/>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17"/>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2DF"/>
    <w:rsid w:val="00A63612"/>
    <w:rsid w:val="00A63B64"/>
    <w:rsid w:val="00A63BDE"/>
    <w:rsid w:val="00A63DC3"/>
    <w:rsid w:val="00A64146"/>
    <w:rsid w:val="00A6480F"/>
    <w:rsid w:val="00A6482F"/>
    <w:rsid w:val="00A64830"/>
    <w:rsid w:val="00A64AE3"/>
    <w:rsid w:val="00A65287"/>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94B"/>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0F6"/>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0524"/>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6C0"/>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A34"/>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940"/>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774"/>
    <w:rsid w:val="00B04832"/>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002"/>
    <w:rsid w:val="00B121D2"/>
    <w:rsid w:val="00B12D83"/>
    <w:rsid w:val="00B13328"/>
    <w:rsid w:val="00B13A88"/>
    <w:rsid w:val="00B13B64"/>
    <w:rsid w:val="00B13C30"/>
    <w:rsid w:val="00B13F9D"/>
    <w:rsid w:val="00B1438A"/>
    <w:rsid w:val="00B144EC"/>
    <w:rsid w:val="00B148B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D98"/>
    <w:rsid w:val="00B24E69"/>
    <w:rsid w:val="00B24EDB"/>
    <w:rsid w:val="00B24F47"/>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4E86"/>
    <w:rsid w:val="00B3524C"/>
    <w:rsid w:val="00B353E7"/>
    <w:rsid w:val="00B35421"/>
    <w:rsid w:val="00B35714"/>
    <w:rsid w:val="00B35BE9"/>
    <w:rsid w:val="00B35C3B"/>
    <w:rsid w:val="00B360CE"/>
    <w:rsid w:val="00B366FB"/>
    <w:rsid w:val="00B367BF"/>
    <w:rsid w:val="00B36954"/>
    <w:rsid w:val="00B36990"/>
    <w:rsid w:val="00B37079"/>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EB2"/>
    <w:rsid w:val="00B43186"/>
    <w:rsid w:val="00B43336"/>
    <w:rsid w:val="00B43359"/>
    <w:rsid w:val="00B4358D"/>
    <w:rsid w:val="00B43913"/>
    <w:rsid w:val="00B43C0B"/>
    <w:rsid w:val="00B43D6A"/>
    <w:rsid w:val="00B43DB8"/>
    <w:rsid w:val="00B443DC"/>
    <w:rsid w:val="00B446A7"/>
    <w:rsid w:val="00B447AC"/>
    <w:rsid w:val="00B449B7"/>
    <w:rsid w:val="00B44A0E"/>
    <w:rsid w:val="00B44E83"/>
    <w:rsid w:val="00B45112"/>
    <w:rsid w:val="00B4569C"/>
    <w:rsid w:val="00B457AD"/>
    <w:rsid w:val="00B459C1"/>
    <w:rsid w:val="00B45B80"/>
    <w:rsid w:val="00B45C1A"/>
    <w:rsid w:val="00B45D76"/>
    <w:rsid w:val="00B45E3A"/>
    <w:rsid w:val="00B462F0"/>
    <w:rsid w:val="00B4698C"/>
    <w:rsid w:val="00B46B64"/>
    <w:rsid w:val="00B46D6E"/>
    <w:rsid w:val="00B46E3B"/>
    <w:rsid w:val="00B474B0"/>
    <w:rsid w:val="00B47749"/>
    <w:rsid w:val="00B47888"/>
    <w:rsid w:val="00B47DB7"/>
    <w:rsid w:val="00B47FDC"/>
    <w:rsid w:val="00B50351"/>
    <w:rsid w:val="00B503EA"/>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2E"/>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CF8"/>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5A5"/>
    <w:rsid w:val="00B72693"/>
    <w:rsid w:val="00B72CC6"/>
    <w:rsid w:val="00B73719"/>
    <w:rsid w:val="00B73F92"/>
    <w:rsid w:val="00B7413F"/>
    <w:rsid w:val="00B741E5"/>
    <w:rsid w:val="00B7428E"/>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EC"/>
    <w:rsid w:val="00B80AFA"/>
    <w:rsid w:val="00B80B5D"/>
    <w:rsid w:val="00B80FF0"/>
    <w:rsid w:val="00B81070"/>
    <w:rsid w:val="00B81177"/>
    <w:rsid w:val="00B8162A"/>
    <w:rsid w:val="00B81E31"/>
    <w:rsid w:val="00B81EFF"/>
    <w:rsid w:val="00B820DE"/>
    <w:rsid w:val="00B82261"/>
    <w:rsid w:val="00B8260D"/>
    <w:rsid w:val="00B82654"/>
    <w:rsid w:val="00B826D9"/>
    <w:rsid w:val="00B8284B"/>
    <w:rsid w:val="00B82910"/>
    <w:rsid w:val="00B8338D"/>
    <w:rsid w:val="00B83AEF"/>
    <w:rsid w:val="00B83B55"/>
    <w:rsid w:val="00B83EAD"/>
    <w:rsid w:val="00B841ED"/>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F81"/>
    <w:rsid w:val="00B911E2"/>
    <w:rsid w:val="00B917C9"/>
    <w:rsid w:val="00B9206F"/>
    <w:rsid w:val="00B920F3"/>
    <w:rsid w:val="00B92447"/>
    <w:rsid w:val="00B926A3"/>
    <w:rsid w:val="00B92918"/>
    <w:rsid w:val="00B92D46"/>
    <w:rsid w:val="00B92E71"/>
    <w:rsid w:val="00B93225"/>
    <w:rsid w:val="00B93344"/>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B3A"/>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96F"/>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7E8"/>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4E62"/>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C0B"/>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063"/>
    <w:rsid w:val="00BE62F3"/>
    <w:rsid w:val="00BE6391"/>
    <w:rsid w:val="00BE68CB"/>
    <w:rsid w:val="00BE6A77"/>
    <w:rsid w:val="00BE702F"/>
    <w:rsid w:val="00BE72CE"/>
    <w:rsid w:val="00BE79A6"/>
    <w:rsid w:val="00BE79F0"/>
    <w:rsid w:val="00BE7A36"/>
    <w:rsid w:val="00BE7C2A"/>
    <w:rsid w:val="00BF032A"/>
    <w:rsid w:val="00BF05CA"/>
    <w:rsid w:val="00BF0AA6"/>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5F5"/>
    <w:rsid w:val="00C3560C"/>
    <w:rsid w:val="00C356B8"/>
    <w:rsid w:val="00C35712"/>
    <w:rsid w:val="00C3597C"/>
    <w:rsid w:val="00C359A9"/>
    <w:rsid w:val="00C35BF0"/>
    <w:rsid w:val="00C35E9D"/>
    <w:rsid w:val="00C3695F"/>
    <w:rsid w:val="00C36A36"/>
    <w:rsid w:val="00C36ACB"/>
    <w:rsid w:val="00C36E47"/>
    <w:rsid w:val="00C37081"/>
    <w:rsid w:val="00C375AE"/>
    <w:rsid w:val="00C37617"/>
    <w:rsid w:val="00C37680"/>
    <w:rsid w:val="00C37827"/>
    <w:rsid w:val="00C37F2D"/>
    <w:rsid w:val="00C4008E"/>
    <w:rsid w:val="00C403F6"/>
    <w:rsid w:val="00C409B4"/>
    <w:rsid w:val="00C41283"/>
    <w:rsid w:val="00C415E1"/>
    <w:rsid w:val="00C4165D"/>
    <w:rsid w:val="00C41A5E"/>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0AD6"/>
    <w:rsid w:val="00C5110B"/>
    <w:rsid w:val="00C514BC"/>
    <w:rsid w:val="00C515A3"/>
    <w:rsid w:val="00C51C7C"/>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5BF"/>
    <w:rsid w:val="00C63E9B"/>
    <w:rsid w:val="00C642C7"/>
    <w:rsid w:val="00C647EC"/>
    <w:rsid w:val="00C64B52"/>
    <w:rsid w:val="00C64CA7"/>
    <w:rsid w:val="00C65023"/>
    <w:rsid w:val="00C6518F"/>
    <w:rsid w:val="00C65515"/>
    <w:rsid w:val="00C655FF"/>
    <w:rsid w:val="00C6569E"/>
    <w:rsid w:val="00C65AA9"/>
    <w:rsid w:val="00C65BA6"/>
    <w:rsid w:val="00C65CFC"/>
    <w:rsid w:val="00C662EF"/>
    <w:rsid w:val="00C664B1"/>
    <w:rsid w:val="00C66C60"/>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5AD1"/>
    <w:rsid w:val="00C76220"/>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B48"/>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279"/>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806"/>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B01"/>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7C3"/>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34F"/>
    <w:rsid w:val="00CE045B"/>
    <w:rsid w:val="00CE08D3"/>
    <w:rsid w:val="00CE0A9A"/>
    <w:rsid w:val="00CE0C6E"/>
    <w:rsid w:val="00CE0E22"/>
    <w:rsid w:val="00CE0FC6"/>
    <w:rsid w:val="00CE1154"/>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1B7"/>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010"/>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17CE7"/>
    <w:rsid w:val="00D200BB"/>
    <w:rsid w:val="00D200C8"/>
    <w:rsid w:val="00D2024C"/>
    <w:rsid w:val="00D204E8"/>
    <w:rsid w:val="00D206BC"/>
    <w:rsid w:val="00D2077C"/>
    <w:rsid w:val="00D20C74"/>
    <w:rsid w:val="00D20E9D"/>
    <w:rsid w:val="00D2100B"/>
    <w:rsid w:val="00D21099"/>
    <w:rsid w:val="00D2112B"/>
    <w:rsid w:val="00D212AF"/>
    <w:rsid w:val="00D21568"/>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0D"/>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6EB0"/>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7E8"/>
    <w:rsid w:val="00D629B0"/>
    <w:rsid w:val="00D62C8E"/>
    <w:rsid w:val="00D63077"/>
    <w:rsid w:val="00D637D4"/>
    <w:rsid w:val="00D63C28"/>
    <w:rsid w:val="00D63C8F"/>
    <w:rsid w:val="00D63EE4"/>
    <w:rsid w:val="00D63FDA"/>
    <w:rsid w:val="00D643C3"/>
    <w:rsid w:val="00D6485A"/>
    <w:rsid w:val="00D6492E"/>
    <w:rsid w:val="00D64957"/>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B7"/>
    <w:rsid w:val="00D82589"/>
    <w:rsid w:val="00D8280C"/>
    <w:rsid w:val="00D82880"/>
    <w:rsid w:val="00D8298A"/>
    <w:rsid w:val="00D83208"/>
    <w:rsid w:val="00D837F3"/>
    <w:rsid w:val="00D8386C"/>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AF1"/>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756"/>
    <w:rsid w:val="00D92813"/>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BB0"/>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F8"/>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26A"/>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5C50"/>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D7FAB"/>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6CD4"/>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E9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FA7"/>
    <w:rsid w:val="00E42D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AD6"/>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0AB"/>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3CC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36"/>
    <w:rsid w:val="00F05167"/>
    <w:rsid w:val="00F053B1"/>
    <w:rsid w:val="00F05808"/>
    <w:rsid w:val="00F05A36"/>
    <w:rsid w:val="00F05A84"/>
    <w:rsid w:val="00F05B06"/>
    <w:rsid w:val="00F05DEB"/>
    <w:rsid w:val="00F05EA4"/>
    <w:rsid w:val="00F06046"/>
    <w:rsid w:val="00F062AB"/>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6D5"/>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67DE1"/>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6FEB"/>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5FC1"/>
    <w:rsid w:val="00F9635B"/>
    <w:rsid w:val="00F9658B"/>
    <w:rsid w:val="00F968A0"/>
    <w:rsid w:val="00F96F33"/>
    <w:rsid w:val="00F971CC"/>
    <w:rsid w:val="00F97934"/>
    <w:rsid w:val="00F979EF"/>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A0"/>
    <w:rsid w:val="00FA59BC"/>
    <w:rsid w:val="00FA5DBB"/>
    <w:rsid w:val="00FA63C5"/>
    <w:rsid w:val="00FA6540"/>
    <w:rsid w:val="00FA69AE"/>
    <w:rsid w:val="00FA6B22"/>
    <w:rsid w:val="00FA6BE1"/>
    <w:rsid w:val="00FA7028"/>
    <w:rsid w:val="00FA70D8"/>
    <w:rsid w:val="00FA74AE"/>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04"/>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A2A"/>
    <w:rsid w:val="00FC3BEF"/>
    <w:rsid w:val="00FC3DAE"/>
    <w:rsid w:val="00FC44E7"/>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ADA"/>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08F"/>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71E"/>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DF4"/>
    <w:rsid w:val="00FF6F59"/>
    <w:rsid w:val="00FF7077"/>
    <w:rsid w:val="00FF71D7"/>
    <w:rsid w:val="00FF75FC"/>
    <w:rsid w:val="00FF7A60"/>
    <w:rsid w:val="00FF7A90"/>
    <w:rsid w:val="00FF7E4D"/>
    <w:rsid w:val="0115454E"/>
    <w:rsid w:val="01242C11"/>
    <w:rsid w:val="013B5510"/>
    <w:rsid w:val="013D13C6"/>
    <w:rsid w:val="01422B07"/>
    <w:rsid w:val="01462EFE"/>
    <w:rsid w:val="015E0BE9"/>
    <w:rsid w:val="018F1416"/>
    <w:rsid w:val="01AB094A"/>
    <w:rsid w:val="01AE21DC"/>
    <w:rsid w:val="01B306E4"/>
    <w:rsid w:val="01D27A5F"/>
    <w:rsid w:val="0201766A"/>
    <w:rsid w:val="02151F95"/>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A35FC7"/>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E71509"/>
    <w:rsid w:val="08F44BC5"/>
    <w:rsid w:val="08FA203B"/>
    <w:rsid w:val="09151C32"/>
    <w:rsid w:val="094B14E7"/>
    <w:rsid w:val="095256C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5BB"/>
    <w:rsid w:val="0DF13B47"/>
    <w:rsid w:val="0E0A5187"/>
    <w:rsid w:val="0E21656F"/>
    <w:rsid w:val="0E332166"/>
    <w:rsid w:val="0E3917FF"/>
    <w:rsid w:val="0E613656"/>
    <w:rsid w:val="0E72787E"/>
    <w:rsid w:val="0E9F5739"/>
    <w:rsid w:val="0EC3008E"/>
    <w:rsid w:val="0EDB339F"/>
    <w:rsid w:val="0F125211"/>
    <w:rsid w:val="0F152A9D"/>
    <w:rsid w:val="0F1E7B0D"/>
    <w:rsid w:val="0F3506C4"/>
    <w:rsid w:val="0F556968"/>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0F225E"/>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8135CE"/>
    <w:rsid w:val="138F13B4"/>
    <w:rsid w:val="13910B1E"/>
    <w:rsid w:val="13910BD8"/>
    <w:rsid w:val="13B563DA"/>
    <w:rsid w:val="13BD31AB"/>
    <w:rsid w:val="13CD27B6"/>
    <w:rsid w:val="13E532CA"/>
    <w:rsid w:val="13E62E32"/>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3068C1"/>
    <w:rsid w:val="16435A3F"/>
    <w:rsid w:val="16485D3E"/>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25BDA"/>
    <w:rsid w:val="17966843"/>
    <w:rsid w:val="17A7574D"/>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2F2398"/>
    <w:rsid w:val="1A3055B8"/>
    <w:rsid w:val="1A5655AF"/>
    <w:rsid w:val="1A6B5CD7"/>
    <w:rsid w:val="1A7132D3"/>
    <w:rsid w:val="1A9B675D"/>
    <w:rsid w:val="1ADE3E70"/>
    <w:rsid w:val="1AE42348"/>
    <w:rsid w:val="1AF2383D"/>
    <w:rsid w:val="1B157C1A"/>
    <w:rsid w:val="1B211C8A"/>
    <w:rsid w:val="1B325062"/>
    <w:rsid w:val="1B5734B2"/>
    <w:rsid w:val="1B7D3EA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69034E"/>
    <w:rsid w:val="1CB701AA"/>
    <w:rsid w:val="1CCA0F66"/>
    <w:rsid w:val="1CDE446D"/>
    <w:rsid w:val="1CE20210"/>
    <w:rsid w:val="1D464FEE"/>
    <w:rsid w:val="1D644902"/>
    <w:rsid w:val="1D8C2BA2"/>
    <w:rsid w:val="1D905228"/>
    <w:rsid w:val="1D9263D2"/>
    <w:rsid w:val="1DCC2895"/>
    <w:rsid w:val="1DF24DA6"/>
    <w:rsid w:val="1DF43659"/>
    <w:rsid w:val="1DFC21EE"/>
    <w:rsid w:val="1E3872BB"/>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2C4395"/>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1F44417"/>
    <w:rsid w:val="2229623B"/>
    <w:rsid w:val="22477192"/>
    <w:rsid w:val="224C2951"/>
    <w:rsid w:val="227A54E3"/>
    <w:rsid w:val="22865CFC"/>
    <w:rsid w:val="22BD3256"/>
    <w:rsid w:val="22D07449"/>
    <w:rsid w:val="230B248C"/>
    <w:rsid w:val="231E3ED2"/>
    <w:rsid w:val="232328FA"/>
    <w:rsid w:val="234421C7"/>
    <w:rsid w:val="23537C14"/>
    <w:rsid w:val="23700EEA"/>
    <w:rsid w:val="238C42D2"/>
    <w:rsid w:val="2393048F"/>
    <w:rsid w:val="239E3C8F"/>
    <w:rsid w:val="23A06B4E"/>
    <w:rsid w:val="23A40CCF"/>
    <w:rsid w:val="23B17B92"/>
    <w:rsid w:val="23C2241E"/>
    <w:rsid w:val="24351B4F"/>
    <w:rsid w:val="24576A62"/>
    <w:rsid w:val="246E76BE"/>
    <w:rsid w:val="24762507"/>
    <w:rsid w:val="24863B93"/>
    <w:rsid w:val="24B346B5"/>
    <w:rsid w:val="24B606B7"/>
    <w:rsid w:val="24EC3BCA"/>
    <w:rsid w:val="24EF6448"/>
    <w:rsid w:val="24F71B8F"/>
    <w:rsid w:val="24F92CDE"/>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04EAF"/>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32312"/>
    <w:rsid w:val="2BBE438D"/>
    <w:rsid w:val="2BE373EE"/>
    <w:rsid w:val="2C1A4CB2"/>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1452A2"/>
    <w:rsid w:val="2F2A6BBD"/>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7602C"/>
    <w:rsid w:val="31F96A5C"/>
    <w:rsid w:val="31FE3F69"/>
    <w:rsid w:val="320733C3"/>
    <w:rsid w:val="321C18F4"/>
    <w:rsid w:val="321C2B52"/>
    <w:rsid w:val="321F61EC"/>
    <w:rsid w:val="324F04DB"/>
    <w:rsid w:val="32702FC0"/>
    <w:rsid w:val="327144B7"/>
    <w:rsid w:val="3289296C"/>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2D74A7"/>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8E6933"/>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D41B14"/>
    <w:rsid w:val="38E37461"/>
    <w:rsid w:val="39105A0A"/>
    <w:rsid w:val="391B76F1"/>
    <w:rsid w:val="392245B5"/>
    <w:rsid w:val="393D721A"/>
    <w:rsid w:val="393F0F59"/>
    <w:rsid w:val="394A6B61"/>
    <w:rsid w:val="394F360B"/>
    <w:rsid w:val="39825EF1"/>
    <w:rsid w:val="399D7118"/>
    <w:rsid w:val="39A60E56"/>
    <w:rsid w:val="39BC5220"/>
    <w:rsid w:val="39D879D3"/>
    <w:rsid w:val="39FC179E"/>
    <w:rsid w:val="3A014E17"/>
    <w:rsid w:val="3A066018"/>
    <w:rsid w:val="3A27547C"/>
    <w:rsid w:val="3A3871E3"/>
    <w:rsid w:val="3A3C3C45"/>
    <w:rsid w:val="3A5D07FF"/>
    <w:rsid w:val="3A663EB0"/>
    <w:rsid w:val="3A87071A"/>
    <w:rsid w:val="3A9960A2"/>
    <w:rsid w:val="3A9B7C92"/>
    <w:rsid w:val="3AAC76F2"/>
    <w:rsid w:val="3AD436E1"/>
    <w:rsid w:val="3AD8079E"/>
    <w:rsid w:val="3AF05E33"/>
    <w:rsid w:val="3AF1344F"/>
    <w:rsid w:val="3B1C5B19"/>
    <w:rsid w:val="3B362C4D"/>
    <w:rsid w:val="3B942B73"/>
    <w:rsid w:val="3B9674D7"/>
    <w:rsid w:val="3BA20424"/>
    <w:rsid w:val="3BA61C74"/>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34955"/>
    <w:rsid w:val="3EE8557E"/>
    <w:rsid w:val="3EED740D"/>
    <w:rsid w:val="3F2F6BD0"/>
    <w:rsid w:val="3F3330FC"/>
    <w:rsid w:val="3F397D57"/>
    <w:rsid w:val="3F4406B2"/>
    <w:rsid w:val="3F4E48BC"/>
    <w:rsid w:val="3F4F338A"/>
    <w:rsid w:val="3F4F56AB"/>
    <w:rsid w:val="3F5C510C"/>
    <w:rsid w:val="3F652B34"/>
    <w:rsid w:val="3F8957B4"/>
    <w:rsid w:val="3F9529AF"/>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4D6F4F"/>
    <w:rsid w:val="44597BEE"/>
    <w:rsid w:val="447A4753"/>
    <w:rsid w:val="44A427AA"/>
    <w:rsid w:val="44DD300E"/>
    <w:rsid w:val="44E2656D"/>
    <w:rsid w:val="44F11452"/>
    <w:rsid w:val="45177BA4"/>
    <w:rsid w:val="451C551F"/>
    <w:rsid w:val="451F3CCA"/>
    <w:rsid w:val="45341196"/>
    <w:rsid w:val="45493A4F"/>
    <w:rsid w:val="454E4188"/>
    <w:rsid w:val="45727755"/>
    <w:rsid w:val="45BA5028"/>
    <w:rsid w:val="45CA6C10"/>
    <w:rsid w:val="45D01294"/>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14797"/>
    <w:rsid w:val="47453C8F"/>
    <w:rsid w:val="475B3378"/>
    <w:rsid w:val="4766347D"/>
    <w:rsid w:val="478D4609"/>
    <w:rsid w:val="478D6A12"/>
    <w:rsid w:val="47A32AF0"/>
    <w:rsid w:val="47AF032C"/>
    <w:rsid w:val="47BA0CEF"/>
    <w:rsid w:val="47EA4D37"/>
    <w:rsid w:val="47EC146A"/>
    <w:rsid w:val="48334280"/>
    <w:rsid w:val="48386782"/>
    <w:rsid w:val="48455013"/>
    <w:rsid w:val="484B7369"/>
    <w:rsid w:val="48746C44"/>
    <w:rsid w:val="48811612"/>
    <w:rsid w:val="488818E0"/>
    <w:rsid w:val="48E06989"/>
    <w:rsid w:val="48E92C88"/>
    <w:rsid w:val="48EB1D85"/>
    <w:rsid w:val="494C141C"/>
    <w:rsid w:val="4987544D"/>
    <w:rsid w:val="49AE3D92"/>
    <w:rsid w:val="49C55CAD"/>
    <w:rsid w:val="49CA225D"/>
    <w:rsid w:val="49DE4F03"/>
    <w:rsid w:val="4A1203E3"/>
    <w:rsid w:val="4A3C31F7"/>
    <w:rsid w:val="4A6205E0"/>
    <w:rsid w:val="4A863FBD"/>
    <w:rsid w:val="4AA927DF"/>
    <w:rsid w:val="4ABD2CBE"/>
    <w:rsid w:val="4ACA49FA"/>
    <w:rsid w:val="4AE71E0A"/>
    <w:rsid w:val="4AE8469B"/>
    <w:rsid w:val="4AED30D2"/>
    <w:rsid w:val="4AF05435"/>
    <w:rsid w:val="4AFE1C1B"/>
    <w:rsid w:val="4B1D1299"/>
    <w:rsid w:val="4B503DE9"/>
    <w:rsid w:val="4B592E57"/>
    <w:rsid w:val="4B731311"/>
    <w:rsid w:val="4B9A2375"/>
    <w:rsid w:val="4BEC625B"/>
    <w:rsid w:val="4C1F7A5B"/>
    <w:rsid w:val="4C9A5F96"/>
    <w:rsid w:val="4C9B7DE3"/>
    <w:rsid w:val="4CA178A3"/>
    <w:rsid w:val="4CB3138C"/>
    <w:rsid w:val="4CBE1543"/>
    <w:rsid w:val="4CBE4760"/>
    <w:rsid w:val="4CCC2062"/>
    <w:rsid w:val="4CF86DA4"/>
    <w:rsid w:val="4D020DA5"/>
    <w:rsid w:val="4D0D52CB"/>
    <w:rsid w:val="4D291A3F"/>
    <w:rsid w:val="4D385D23"/>
    <w:rsid w:val="4D566C49"/>
    <w:rsid w:val="4D6037A5"/>
    <w:rsid w:val="4D743AA4"/>
    <w:rsid w:val="4D993267"/>
    <w:rsid w:val="4DA1355F"/>
    <w:rsid w:val="4DA537BB"/>
    <w:rsid w:val="4DF67531"/>
    <w:rsid w:val="4DF9062B"/>
    <w:rsid w:val="4E014EF8"/>
    <w:rsid w:val="4E066E93"/>
    <w:rsid w:val="4E1D7E77"/>
    <w:rsid w:val="4E235AFB"/>
    <w:rsid w:val="4E236A05"/>
    <w:rsid w:val="4E51451A"/>
    <w:rsid w:val="4EF614BA"/>
    <w:rsid w:val="4EF62402"/>
    <w:rsid w:val="4F35630A"/>
    <w:rsid w:val="4F362E18"/>
    <w:rsid w:val="4F540B41"/>
    <w:rsid w:val="4F547EAA"/>
    <w:rsid w:val="4F832885"/>
    <w:rsid w:val="4F9039FE"/>
    <w:rsid w:val="50437224"/>
    <w:rsid w:val="50490678"/>
    <w:rsid w:val="505A512C"/>
    <w:rsid w:val="5098572F"/>
    <w:rsid w:val="509A1CA1"/>
    <w:rsid w:val="50F018D3"/>
    <w:rsid w:val="50F47A17"/>
    <w:rsid w:val="513D38A6"/>
    <w:rsid w:val="51456AF4"/>
    <w:rsid w:val="515C1DCC"/>
    <w:rsid w:val="51790E28"/>
    <w:rsid w:val="519B6609"/>
    <w:rsid w:val="51B858B2"/>
    <w:rsid w:val="51BE6CEC"/>
    <w:rsid w:val="51C26588"/>
    <w:rsid w:val="51D82230"/>
    <w:rsid w:val="51DE4114"/>
    <w:rsid w:val="51F45C0D"/>
    <w:rsid w:val="51F45EC8"/>
    <w:rsid w:val="51FE2E2D"/>
    <w:rsid w:val="520F2ED4"/>
    <w:rsid w:val="521402BD"/>
    <w:rsid w:val="522B39FB"/>
    <w:rsid w:val="52414E5C"/>
    <w:rsid w:val="52463FBA"/>
    <w:rsid w:val="524A5D65"/>
    <w:rsid w:val="524C1BBF"/>
    <w:rsid w:val="526E3D6C"/>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871B54"/>
    <w:rsid w:val="549F3EDE"/>
    <w:rsid w:val="54AA3CD9"/>
    <w:rsid w:val="54B76615"/>
    <w:rsid w:val="54CF4007"/>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107E88"/>
    <w:rsid w:val="57301450"/>
    <w:rsid w:val="5753468B"/>
    <w:rsid w:val="575B3101"/>
    <w:rsid w:val="5760479D"/>
    <w:rsid w:val="576D43D6"/>
    <w:rsid w:val="5779650A"/>
    <w:rsid w:val="57BA33E6"/>
    <w:rsid w:val="57E91D7C"/>
    <w:rsid w:val="57F25C54"/>
    <w:rsid w:val="58037259"/>
    <w:rsid w:val="580B1E0B"/>
    <w:rsid w:val="58164A86"/>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74BFA"/>
    <w:rsid w:val="59EE0B0E"/>
    <w:rsid w:val="5A1B27B8"/>
    <w:rsid w:val="5A41505E"/>
    <w:rsid w:val="5A60385B"/>
    <w:rsid w:val="5AC608F3"/>
    <w:rsid w:val="5ACA2411"/>
    <w:rsid w:val="5AE31485"/>
    <w:rsid w:val="5AF626D8"/>
    <w:rsid w:val="5AF62900"/>
    <w:rsid w:val="5AFC40F3"/>
    <w:rsid w:val="5B0D46E9"/>
    <w:rsid w:val="5B22062D"/>
    <w:rsid w:val="5B2B355B"/>
    <w:rsid w:val="5B3E3090"/>
    <w:rsid w:val="5B672E4E"/>
    <w:rsid w:val="5B736DFC"/>
    <w:rsid w:val="5B74248A"/>
    <w:rsid w:val="5B7C3A7D"/>
    <w:rsid w:val="5B8675CA"/>
    <w:rsid w:val="5BA652CD"/>
    <w:rsid w:val="5BDA1A02"/>
    <w:rsid w:val="5BDA3815"/>
    <w:rsid w:val="5C100E26"/>
    <w:rsid w:val="5C146917"/>
    <w:rsid w:val="5C4C3CC9"/>
    <w:rsid w:val="5C5C59BB"/>
    <w:rsid w:val="5C6A1E8C"/>
    <w:rsid w:val="5C6F3AA2"/>
    <w:rsid w:val="5C85298F"/>
    <w:rsid w:val="5CDC5778"/>
    <w:rsid w:val="5CE70DB3"/>
    <w:rsid w:val="5CF20C05"/>
    <w:rsid w:val="5CF617C9"/>
    <w:rsid w:val="5D047EE8"/>
    <w:rsid w:val="5D126228"/>
    <w:rsid w:val="5D1949C1"/>
    <w:rsid w:val="5D1F3C0E"/>
    <w:rsid w:val="5D3A42DC"/>
    <w:rsid w:val="5D852FB7"/>
    <w:rsid w:val="5DCE771F"/>
    <w:rsid w:val="5DD3556C"/>
    <w:rsid w:val="5DE6704B"/>
    <w:rsid w:val="5DEC3B70"/>
    <w:rsid w:val="5DF84369"/>
    <w:rsid w:val="5DF92DCB"/>
    <w:rsid w:val="5E091FB5"/>
    <w:rsid w:val="5E280CB5"/>
    <w:rsid w:val="5E447267"/>
    <w:rsid w:val="5E4A572D"/>
    <w:rsid w:val="5E5667A6"/>
    <w:rsid w:val="5E676802"/>
    <w:rsid w:val="5E6C7C78"/>
    <w:rsid w:val="5E72699B"/>
    <w:rsid w:val="5E815CED"/>
    <w:rsid w:val="5E887A26"/>
    <w:rsid w:val="5EC56393"/>
    <w:rsid w:val="5EDA3732"/>
    <w:rsid w:val="5EF078DD"/>
    <w:rsid w:val="5EFE34A1"/>
    <w:rsid w:val="5F173FD8"/>
    <w:rsid w:val="5F6E2815"/>
    <w:rsid w:val="5F78194C"/>
    <w:rsid w:val="5F7C06D8"/>
    <w:rsid w:val="5FD9462B"/>
    <w:rsid w:val="5FFB6305"/>
    <w:rsid w:val="60011320"/>
    <w:rsid w:val="6057025C"/>
    <w:rsid w:val="606F133D"/>
    <w:rsid w:val="60916901"/>
    <w:rsid w:val="60993336"/>
    <w:rsid w:val="60A27DAC"/>
    <w:rsid w:val="60A53CA5"/>
    <w:rsid w:val="60B91733"/>
    <w:rsid w:val="6102729C"/>
    <w:rsid w:val="610B115D"/>
    <w:rsid w:val="612650A2"/>
    <w:rsid w:val="61275225"/>
    <w:rsid w:val="613C7770"/>
    <w:rsid w:val="614041D7"/>
    <w:rsid w:val="616C655B"/>
    <w:rsid w:val="616E381D"/>
    <w:rsid w:val="61A21ED5"/>
    <w:rsid w:val="61BA5EFD"/>
    <w:rsid w:val="61C7660C"/>
    <w:rsid w:val="61D1095C"/>
    <w:rsid w:val="61D81BE2"/>
    <w:rsid w:val="61E93AD6"/>
    <w:rsid w:val="620100B1"/>
    <w:rsid w:val="62190F45"/>
    <w:rsid w:val="62193B80"/>
    <w:rsid w:val="621B4181"/>
    <w:rsid w:val="62353B47"/>
    <w:rsid w:val="624076D6"/>
    <w:rsid w:val="627D3CCB"/>
    <w:rsid w:val="628C53F9"/>
    <w:rsid w:val="62A20B07"/>
    <w:rsid w:val="62A414E0"/>
    <w:rsid w:val="62CC77CB"/>
    <w:rsid w:val="62F3784F"/>
    <w:rsid w:val="62FF3FB5"/>
    <w:rsid w:val="63021DE2"/>
    <w:rsid w:val="63112339"/>
    <w:rsid w:val="632C2662"/>
    <w:rsid w:val="63405547"/>
    <w:rsid w:val="63AA5332"/>
    <w:rsid w:val="63C61233"/>
    <w:rsid w:val="63FF6AFB"/>
    <w:rsid w:val="642A2A58"/>
    <w:rsid w:val="64391A57"/>
    <w:rsid w:val="64444DA4"/>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6FC37C2"/>
    <w:rsid w:val="6700750E"/>
    <w:rsid w:val="67076D53"/>
    <w:rsid w:val="672D6458"/>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91948"/>
    <w:rsid w:val="69D73B43"/>
    <w:rsid w:val="6A2826A1"/>
    <w:rsid w:val="6A551347"/>
    <w:rsid w:val="6A5660EE"/>
    <w:rsid w:val="6A5D1911"/>
    <w:rsid w:val="6A9F3407"/>
    <w:rsid w:val="6AA45AEE"/>
    <w:rsid w:val="6AA87BB4"/>
    <w:rsid w:val="6AAA05A9"/>
    <w:rsid w:val="6AE60B4C"/>
    <w:rsid w:val="6B3529D0"/>
    <w:rsid w:val="6B3C6A10"/>
    <w:rsid w:val="6B5B3158"/>
    <w:rsid w:val="6B726A7C"/>
    <w:rsid w:val="6B8902B7"/>
    <w:rsid w:val="6BBA5C26"/>
    <w:rsid w:val="6BC644EC"/>
    <w:rsid w:val="6BE963BE"/>
    <w:rsid w:val="6C0F365E"/>
    <w:rsid w:val="6C2E2CA9"/>
    <w:rsid w:val="6C3E3641"/>
    <w:rsid w:val="6C740601"/>
    <w:rsid w:val="6CD31D46"/>
    <w:rsid w:val="6CD85C69"/>
    <w:rsid w:val="6D464DCC"/>
    <w:rsid w:val="6D616216"/>
    <w:rsid w:val="6D932C97"/>
    <w:rsid w:val="6DA225C5"/>
    <w:rsid w:val="6DB630F7"/>
    <w:rsid w:val="6E04099A"/>
    <w:rsid w:val="6E073AA1"/>
    <w:rsid w:val="6E0E61FC"/>
    <w:rsid w:val="6E3101C1"/>
    <w:rsid w:val="6E451A64"/>
    <w:rsid w:val="6E67698D"/>
    <w:rsid w:val="6E6839F7"/>
    <w:rsid w:val="6E733F82"/>
    <w:rsid w:val="6E874489"/>
    <w:rsid w:val="6EA0744D"/>
    <w:rsid w:val="6EA3291D"/>
    <w:rsid w:val="6EA67504"/>
    <w:rsid w:val="6ED35563"/>
    <w:rsid w:val="6EDD75A0"/>
    <w:rsid w:val="6EEA6836"/>
    <w:rsid w:val="6F0D2298"/>
    <w:rsid w:val="6F3429CA"/>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85178"/>
    <w:rsid w:val="718B15C7"/>
    <w:rsid w:val="71B2274D"/>
    <w:rsid w:val="71BF4E45"/>
    <w:rsid w:val="71C20258"/>
    <w:rsid w:val="71CC7EBE"/>
    <w:rsid w:val="71D20555"/>
    <w:rsid w:val="71DA421F"/>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FD0906"/>
    <w:rsid w:val="73354E01"/>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6C78ED"/>
    <w:rsid w:val="75882465"/>
    <w:rsid w:val="75A666F2"/>
    <w:rsid w:val="75C43880"/>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64491"/>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BD26DC"/>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CF90D85"/>
    <w:rsid w:val="7D2F6FF7"/>
    <w:rsid w:val="7D303FCF"/>
    <w:rsid w:val="7D332F6D"/>
    <w:rsid w:val="7D3D587B"/>
    <w:rsid w:val="7D4435DF"/>
    <w:rsid w:val="7D694213"/>
    <w:rsid w:val="7D6E6D2F"/>
    <w:rsid w:val="7D81736A"/>
    <w:rsid w:val="7D8F26D0"/>
    <w:rsid w:val="7DB838C8"/>
    <w:rsid w:val="7DC23C3E"/>
    <w:rsid w:val="7DCA5633"/>
    <w:rsid w:val="7DF46E1B"/>
    <w:rsid w:val="7E0464CE"/>
    <w:rsid w:val="7E202324"/>
    <w:rsid w:val="7E2C2660"/>
    <w:rsid w:val="7E476D34"/>
    <w:rsid w:val="7E6D6DAE"/>
    <w:rsid w:val="7E9B11AA"/>
    <w:rsid w:val="7EA32AD0"/>
    <w:rsid w:val="7ED953E3"/>
    <w:rsid w:val="7EF765D0"/>
    <w:rsid w:val="7EF87C96"/>
    <w:rsid w:val="7F301B1E"/>
    <w:rsid w:val="7F375D0A"/>
    <w:rsid w:val="7F500CBA"/>
    <w:rsid w:val="7F587DE1"/>
    <w:rsid w:val="7F7409C2"/>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8DCC72-44A9-4B6E-A22D-A263CC02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宋体" w:hAnsi="Times New Roman" w:cs="Times New Roman"/>
      <w:sz w:val="22"/>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rFonts w:ascii="Times New Roman" w:eastAsia="宋体" w:hAnsi="Times New Roman" w:cs="Times New Roman"/>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rFonts w:ascii="Times New Roman" w:eastAsia="宋体" w:hAnsi="Times New Roman" w:cs="Times New Roman"/>
      <w:kern w:val="2"/>
      <w:sz w:val="21"/>
      <w:szCs w:val="21"/>
    </w:rPr>
  </w:style>
  <w:style w:type="character" w:styleId="af8">
    <w:name w:val="Placeholder Text"/>
    <w:basedOn w:val="a0"/>
    <w:uiPriority w:val="99"/>
    <w:semiHidden/>
    <w:qFormat/>
    <w:rPr>
      <w:color w:val="808080"/>
    </w:rPr>
  </w:style>
  <w:style w:type="paragraph" w:styleId="af9">
    <w:name w:val="List Paragraph"/>
    <w:basedOn w:val="a"/>
    <w:link w:val="Char10"/>
    <w:uiPriority w:val="34"/>
    <w:qFormat/>
    <w:pPr>
      <w:ind w:firstLineChars="200" w:firstLine="420"/>
    </w:p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qFormat/>
    <w:pPr>
      <w:spacing w:before="100" w:beforeAutospacing="1" w:after="180"/>
    </w:pPr>
    <w:rPr>
      <w:rFonts w:ascii="Times New Roman" w:eastAsia="宋体" w:hAnsi="Times New Roman" w:cs="Times New Roman"/>
      <w:sz w:val="24"/>
      <w:szCs w:val="24"/>
    </w:rPr>
  </w:style>
  <w:style w:type="character" w:customStyle="1" w:styleId="Char10">
    <w:name w:val="列出段落 Char1"/>
    <w:link w:val="af9"/>
    <w:uiPriority w:val="34"/>
    <w:qFormat/>
    <w:locked/>
    <w:rPr>
      <w:rFonts w:ascii="Times New Roman" w:eastAsia="宋体" w:hAnsi="Times New Roman" w:cs="Times New Roman"/>
      <w:sz w:val="22"/>
      <w:szCs w:val="22"/>
    </w:rPr>
  </w:style>
  <w:style w:type="table" w:customStyle="1" w:styleId="2-61">
    <w:name w:val="网格表 2 - 着色 61"/>
    <w:basedOn w:val="a1"/>
    <w:uiPriority w:val="47"/>
    <w:qFormat/>
    <w:tblPr>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1"/>
    <w:uiPriority w:val="47"/>
    <w:qFormat/>
    <w:tblPr>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
    <w:uiPriority w:val="99"/>
    <w:qFormat/>
    <w:pPr>
      <w:spacing w:after="0" w:line="240" w:lineRule="auto"/>
    </w:pPr>
    <w:rPr>
      <w:rFonts w:ascii="Calibri" w:eastAsia="Calibri" w:hAnsi="Calibri" w:cs="Calibri"/>
      <w:lang w:eastAsia="en-US"/>
    </w:rPr>
  </w:style>
  <w:style w:type="character" w:customStyle="1" w:styleId="TALCar">
    <w:name w:val="TAL Car"/>
    <w:basedOn w:val="a0"/>
    <w:link w:val="TAL"/>
    <w:qFormat/>
    <w:locked/>
    <w:rPr>
      <w:rFonts w:ascii="Arial" w:eastAsia="宋体" w:hAnsi="Arial" w:cs="Times New Roman"/>
      <w:sz w:val="18"/>
      <w:lang w:val="en-GB" w:eastAsia="en-US"/>
    </w:rPr>
  </w:style>
  <w:style w:type="paragraph" w:customStyle="1" w:styleId="21">
    <w:name w:val="修订2"/>
    <w:hidden/>
    <w:uiPriority w:val="99"/>
    <w:semiHidden/>
    <w:qFormat/>
    <w:rPr>
      <w:rFonts w:ascii="Times New Roman" w:eastAsia="宋体" w:hAnsi="Times New Roman" w:cs="Times New Roman"/>
      <w:sz w:val="22"/>
      <w:szCs w:val="22"/>
    </w:rPr>
  </w:style>
  <w:style w:type="character" w:customStyle="1" w:styleId="TALChar">
    <w:name w:val="TAL Char"/>
    <w:qFormat/>
    <w:locked/>
    <w:rPr>
      <w:rFonts w:ascii="Arial" w:hAnsi="Arial"/>
      <w:sz w:val="18"/>
      <w:lang w:val="en-GB" w:eastAsia="en-US"/>
    </w:rPr>
  </w:style>
  <w:style w:type="paragraph" w:customStyle="1" w:styleId="NoSpacing11">
    <w:name w:val="No Spacing11"/>
    <w:uiPriority w:val="1"/>
    <w:qFormat/>
    <w:pPr>
      <w:spacing w:after="160" w:line="259" w:lineRule="auto"/>
    </w:pPr>
    <w:rPr>
      <w:rFonts w:ascii="Times New Roman" w:eastAsia="宋体"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DFC468-F8A2-4870-85AD-2E2A90FCB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Pages>
  <Words>3203</Words>
  <Characters>18259</Characters>
  <Application>Microsoft Office Word</Application>
  <DocSecurity>0</DocSecurity>
  <Lines>152</Lines>
  <Paragraphs>42</Paragraphs>
  <ScaleCrop>false</ScaleCrop>
  <Company>www.zte.com.cn</Company>
  <LinksUpToDate>false</LinksUpToDate>
  <CharactersWithSpaces>21420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 - Hao</cp:lastModifiedBy>
  <cp:revision>1900</cp:revision>
  <dcterms:created xsi:type="dcterms:W3CDTF">2020-10-23T09:45:00Z</dcterms:created>
  <dcterms:modified xsi:type="dcterms:W3CDTF">2021-10-01T17:18:00Z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